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90607" w14:textId="36D3BB8E" w:rsidR="00582BBE" w:rsidRDefault="00582BBE"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SP-211570</w:t>
      </w:r>
    </w:p>
    <w:p w14:paraId="3518DDAF" w14:textId="77777777" w:rsidR="00582BBE" w:rsidRDefault="00582BBE"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5FD63AF" w14:textId="77777777" w:rsidR="00582BBE" w:rsidRPr="00BD39AD" w:rsidRDefault="00582BBE" w:rsidP="001E6A74">
      <w:pPr>
        <w:tabs>
          <w:tab w:val="right" w:pos="9638"/>
        </w:tabs>
      </w:pPr>
    </w:p>
    <w:p w14:paraId="15484225" w14:textId="34E5FF23" w:rsidR="00D83694" w:rsidRDefault="00D83694" w:rsidP="00D83694">
      <w:pPr>
        <w:tabs>
          <w:tab w:val="right" w:pos="9638"/>
        </w:tabs>
        <w:rPr>
          <w:rFonts w:ascii="Arial" w:hAnsi="Arial" w:cs="Arial"/>
          <w:b/>
          <w:sz w:val="24"/>
          <w:lang w:eastAsia="zh-CN"/>
        </w:rPr>
      </w:pPr>
      <w:r>
        <w:rPr>
          <w:rFonts w:ascii="Arial" w:hAnsi="Arial" w:cs="Arial"/>
          <w:b/>
          <w:sz w:val="24"/>
        </w:rPr>
        <w:t>TSG SA Rel-18 Prioritization Workshop</w:t>
      </w:r>
      <w:r>
        <w:rPr>
          <w:rFonts w:ascii="Arial" w:hAnsi="Arial" w:cs="Arial"/>
          <w:b/>
          <w:sz w:val="24"/>
        </w:rPr>
        <w:tab/>
        <w:t>SP-21</w:t>
      </w:r>
      <w:r w:rsidR="009053D5">
        <w:rPr>
          <w:rFonts w:ascii="Arial" w:hAnsi="Arial" w:cs="Arial" w:hint="eastAsia"/>
          <w:b/>
          <w:sz w:val="24"/>
          <w:lang w:eastAsia="zh-CN"/>
        </w:rPr>
        <w:t>1198</w:t>
      </w:r>
      <w:ins w:id="0" w:author="rev1" w:date="2021-12-10T09:37:00Z">
        <w:r w:rsidR="00466C92">
          <w:rPr>
            <w:rFonts w:ascii="Arial" w:hAnsi="Arial" w:cs="Arial" w:hint="eastAsia"/>
            <w:b/>
            <w:sz w:val="24"/>
            <w:lang w:eastAsia="zh-CN"/>
          </w:rPr>
          <w:t>rev</w:t>
        </w:r>
      </w:ins>
      <w:ins w:id="1" w:author="rev2" w:date="2021-12-10T16:51:00Z">
        <w:r w:rsidR="00785AE1">
          <w:rPr>
            <w:rFonts w:ascii="Arial" w:hAnsi="Arial" w:cs="Arial" w:hint="eastAsia"/>
            <w:b/>
            <w:sz w:val="24"/>
            <w:lang w:eastAsia="zh-CN"/>
          </w:rPr>
          <w:t>2</w:t>
        </w:r>
      </w:ins>
    </w:p>
    <w:p w14:paraId="101E4C7A" w14:textId="28476938" w:rsidR="00D83694" w:rsidRDefault="00D83694" w:rsidP="00D83694">
      <w:pPr>
        <w:pBdr>
          <w:bottom w:val="single" w:sz="6" w:space="0" w:color="auto"/>
        </w:pBdr>
        <w:tabs>
          <w:tab w:val="right" w:pos="9638"/>
        </w:tabs>
        <w:rPr>
          <w:rFonts w:ascii="Arial" w:hAnsi="Arial" w:cs="Arial"/>
          <w:b/>
          <w:sz w:val="24"/>
          <w:lang w:eastAsia="zh-CN"/>
        </w:rPr>
      </w:pPr>
      <w:r>
        <w:rPr>
          <w:rFonts w:ascii="Arial" w:hAnsi="Arial" w:cs="Arial"/>
          <w:b/>
          <w:sz w:val="24"/>
        </w:rPr>
        <w:t>9-10 December 2021, Electronic meeting</w:t>
      </w:r>
      <w:r w:rsidR="009053D5">
        <w:rPr>
          <w:rFonts w:ascii="Arial" w:hAnsi="Arial" w:cs="Arial" w:hint="eastAsia"/>
          <w:b/>
          <w:sz w:val="24"/>
          <w:lang w:eastAsia="zh-CN"/>
        </w:rPr>
        <w:t xml:space="preserve">                                    (revision of SP-21</w:t>
      </w:r>
      <w:r w:rsidR="009053D5">
        <w:rPr>
          <w:rFonts w:ascii="Arial" w:hAnsi="Arial" w:cs="Arial"/>
          <w:b/>
          <w:sz w:val="24"/>
          <w:lang w:eastAsia="zh-CN"/>
        </w:rPr>
        <w:t>1172</w:t>
      </w:r>
      <w:r w:rsidR="009053D5">
        <w:rPr>
          <w:rFonts w:ascii="Arial" w:hAnsi="Arial" w:cs="Arial" w:hint="eastAsia"/>
          <w:b/>
          <w:sz w:val="24"/>
          <w:lang w:eastAsia="zh-CN"/>
        </w:rPr>
        <w:t>)</w:t>
      </w:r>
    </w:p>
    <w:p w14:paraId="6121BA19" w14:textId="77777777" w:rsidR="00D83694" w:rsidRDefault="00D83694" w:rsidP="00F642EA">
      <w:pPr>
        <w:pStyle w:val="CRCoverPage"/>
        <w:tabs>
          <w:tab w:val="right" w:pos="9639"/>
        </w:tabs>
        <w:spacing w:after="0"/>
        <w:rPr>
          <w:b/>
          <w:noProof/>
          <w:sz w:val="24"/>
          <w:lang w:eastAsia="zh-CN"/>
        </w:rPr>
      </w:pPr>
    </w:p>
    <w:p w14:paraId="438600FF" w14:textId="28A84779"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6955F3">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8578D5">
        <w:rPr>
          <w:rFonts w:hint="eastAsia"/>
          <w:b/>
          <w:noProof/>
          <w:sz w:val="24"/>
          <w:lang w:eastAsia="zh-CN"/>
        </w:rPr>
        <w:t>0</w:t>
      </w:r>
      <w:r w:rsidR="00CB61AD">
        <w:rPr>
          <w:rFonts w:hint="eastAsia"/>
          <w:b/>
          <w:noProof/>
          <w:sz w:val="24"/>
          <w:lang w:eastAsia="zh-CN"/>
        </w:rPr>
        <w:t>9359</w:t>
      </w:r>
    </w:p>
    <w:p w14:paraId="6AA166CE" w14:textId="0B31BD26" w:rsidR="0007498D" w:rsidRDefault="006955F3" w:rsidP="0007498D">
      <w:pPr>
        <w:pStyle w:val="CRCoverPage"/>
        <w:tabs>
          <w:tab w:val="right" w:pos="9639"/>
        </w:tabs>
        <w:spacing w:after="0"/>
        <w:rPr>
          <w:b/>
          <w:noProof/>
          <w:sz w:val="24"/>
        </w:rPr>
      </w:pPr>
      <w:r>
        <w:rPr>
          <w:b/>
          <w:noProof/>
          <w:sz w:val="24"/>
        </w:rPr>
        <w:t>1</w:t>
      </w:r>
      <w:r>
        <w:rPr>
          <w:rFonts w:hint="eastAsia"/>
          <w:b/>
          <w:noProof/>
          <w:sz w:val="24"/>
          <w:lang w:eastAsia="zh-CN"/>
        </w:rPr>
        <w:t>5</w:t>
      </w:r>
      <w:r w:rsidR="00BD6E1A" w:rsidRPr="00BD6E1A">
        <w:rPr>
          <w:b/>
          <w:noProof/>
          <w:sz w:val="24"/>
        </w:rPr>
        <w:t xml:space="preserve"> - 2</w:t>
      </w:r>
      <w:r w:rsidR="00BD6E1A">
        <w:rPr>
          <w:b/>
          <w:noProof/>
          <w:sz w:val="24"/>
        </w:rPr>
        <w:t>2</w:t>
      </w:r>
      <w:r w:rsidR="00BD6E1A" w:rsidRPr="00BD6E1A">
        <w:rPr>
          <w:b/>
          <w:noProof/>
          <w:sz w:val="24"/>
        </w:rPr>
        <w:t xml:space="preserve"> </w:t>
      </w:r>
      <w:r>
        <w:rPr>
          <w:rFonts w:hint="eastAsia"/>
          <w:b/>
          <w:noProof/>
          <w:sz w:val="24"/>
          <w:lang w:eastAsia="zh-CN"/>
        </w:rPr>
        <w:t>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CB61AD" w:rsidRPr="00CB61AD">
        <w:rPr>
          <w:rFonts w:eastAsia="Batang" w:cs="Arial"/>
          <w:sz w:val="18"/>
          <w:szCs w:val="18"/>
          <w:lang w:eastAsia="zh-CN"/>
        </w:rPr>
        <w:t>S2-2108525r06</w:t>
      </w:r>
      <w:r w:rsidR="0007498D">
        <w:rPr>
          <w:rFonts w:eastAsia="Batang" w:cs="Arial"/>
          <w:sz w:val="18"/>
          <w:szCs w:val="18"/>
          <w:lang w:eastAsia="zh-CN"/>
        </w:rPr>
        <w:t>)</w:t>
      </w:r>
    </w:p>
    <w:p w14:paraId="316844BC" w14:textId="77777777" w:rsidR="00AE25BF" w:rsidRPr="0001215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73CE5B64"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del w:id="2" w:author="CATT" w:date="2021-12-08T10:51:00Z">
        <w:r w:rsidR="00D31CC8" w:rsidRPr="006C2E80" w:rsidDel="00FC6511">
          <w:rPr>
            <w:rFonts w:ascii="Arial" w:eastAsia="Batang" w:hAnsi="Arial" w:cs="Arial"/>
            <w:b/>
            <w:sz w:val="24"/>
            <w:szCs w:val="24"/>
            <w:lang w:eastAsia="zh-CN"/>
          </w:rPr>
          <w:delText xml:space="preserve">WID </w:delText>
        </w:r>
      </w:del>
      <w:ins w:id="3" w:author="CATT" w:date="2021-12-08T10:51:00Z">
        <w:r w:rsidR="00FC6511">
          <w:rPr>
            <w:rFonts w:ascii="Arial" w:eastAsia="Batang" w:hAnsi="Arial" w:cs="Arial" w:hint="eastAsia"/>
            <w:b/>
            <w:sz w:val="24"/>
            <w:szCs w:val="24"/>
            <w:lang w:eastAsia="zh-CN"/>
          </w:rPr>
          <w:t>SID</w:t>
        </w:r>
        <w:r w:rsidR="00FC6511" w:rsidRPr="006C2E80">
          <w:rPr>
            <w:rFonts w:ascii="Arial" w:eastAsia="Batang" w:hAnsi="Arial" w:cs="Arial"/>
            <w:b/>
            <w:sz w:val="24"/>
            <w:szCs w:val="24"/>
            <w:lang w:eastAsia="zh-CN"/>
          </w:rPr>
          <w:t xml:space="preserve"> </w:t>
        </w:r>
      </w:ins>
      <w:r w:rsidR="00D31CC8" w:rsidRPr="006C2E80">
        <w:rPr>
          <w:rFonts w:ascii="Arial" w:eastAsia="Batang" w:hAnsi="Arial" w:cs="Arial"/>
          <w:b/>
          <w:sz w:val="24"/>
          <w:szCs w:val="24"/>
          <w:lang w:eastAsia="zh-CN"/>
        </w:rPr>
        <w:t>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D7CE5E6" w:rsidR="00AE25BF" w:rsidRPr="006F2805"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w:t>
      </w:r>
      <w:r w:rsidR="006F2805">
        <w:rPr>
          <w:rFonts w:ascii="Arial" w:hAnsi="Arial" w:hint="eastAsia"/>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950BA8E" w:rsidR="006C2E80" w:rsidRPr="006C2E80" w:rsidRDefault="008A76FD" w:rsidP="00AD7BAE">
      <w:pPr>
        <w:pStyle w:val="Heading8"/>
        <w:ind w:left="851" w:hanging="851"/>
      </w:pPr>
      <w:r w:rsidRPr="006C2E80">
        <w:t>Title</w:t>
      </w:r>
      <w:r w:rsidR="00985B73" w:rsidRPr="006C2E80">
        <w:t>:</w:t>
      </w:r>
      <w:r w:rsidR="00582BBE">
        <w:rPr>
          <w:lang w:eastAsia="zh-CN"/>
        </w:rPr>
        <w:tab/>
      </w:r>
      <w:r w:rsidR="004226A9" w:rsidRPr="004226A9">
        <w:rPr>
          <w:lang w:eastAsia="zh-CN"/>
        </w:rPr>
        <w:t>Study on System enhancement for Proximity based Services in 5GS - Phase 2</w:t>
      </w:r>
    </w:p>
    <w:p w14:paraId="289CB42C" w14:textId="0642B81A" w:rsidR="006C2E80" w:rsidRDefault="00E13CB2" w:rsidP="006C2E80">
      <w:pPr>
        <w:pStyle w:val="Heading8"/>
        <w:rPr>
          <w:lang w:eastAsia="zh-CN"/>
        </w:rPr>
      </w:pPr>
      <w:r>
        <w:t>A</w:t>
      </w:r>
      <w:r w:rsidR="00B078D6">
        <w:t>cronym:</w:t>
      </w:r>
      <w:r w:rsidR="00582BBE">
        <w:rPr>
          <w:lang w:eastAsia="zh-CN"/>
        </w:rPr>
        <w:tab/>
      </w:r>
      <w:r w:rsidR="004226A9" w:rsidRPr="004226A9">
        <w:rPr>
          <w:lang w:eastAsia="zh-CN"/>
        </w:rPr>
        <w:t>FS_5G_ProSe_Ph2</w:t>
      </w:r>
    </w:p>
    <w:p w14:paraId="679E2B2D" w14:textId="45917D8D" w:rsidR="006C2E80" w:rsidRDefault="00B078D6" w:rsidP="006C2E80">
      <w:pPr>
        <w:pStyle w:val="Heading8"/>
        <w:rPr>
          <w:lang w:eastAsia="zh-CN"/>
        </w:rPr>
      </w:pPr>
      <w:r>
        <w:t>Unique identifier</w:t>
      </w:r>
      <w:r w:rsidR="00F41A27">
        <w:t>:</w:t>
      </w:r>
      <w:r w:rsidR="006C2E80">
        <w:tab/>
      </w:r>
      <w:r w:rsidR="00582BBE" w:rsidRPr="00582BBE">
        <w:rPr>
          <w:lang w:eastAsia="zh-CN"/>
        </w:rPr>
        <w:t>940077</w:t>
      </w:r>
    </w:p>
    <w:p w14:paraId="63EE9719" w14:textId="366AFEE7" w:rsidR="003F7142" w:rsidRDefault="003F7142" w:rsidP="006C2E80">
      <w:pPr>
        <w:pStyle w:val="Heading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3695496B" w:rsidR="00A36378" w:rsidRPr="005E21FB" w:rsidRDefault="00A36378" w:rsidP="005E21FB">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582BBE">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Heading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63AE119D" w14:textId="613D6281" w:rsidR="00AD4CE8" w:rsidRPr="0021235E" w:rsidDel="003467AB" w:rsidRDefault="00AD4CE8" w:rsidP="00AD4CE8">
      <w:pPr>
        <w:pStyle w:val="B1"/>
        <w:rPr>
          <w:del w:id="4" w:author="r03" w:date="2021-12-09T13:18:00Z"/>
          <w:lang w:eastAsia="zh-CN"/>
        </w:rPr>
      </w:pPr>
      <w:del w:id="5" w:author="r03" w:date="2021-12-09T13:18:00Z">
        <w:r w:rsidRPr="0021235E" w:rsidDel="003467AB">
          <w:rPr>
            <w:lang w:eastAsia="zh-CN"/>
          </w:rPr>
          <w:delText>-</w:delText>
        </w:r>
        <w:r w:rsidRPr="0021235E" w:rsidDel="003467AB">
          <w:rPr>
            <w:lang w:eastAsia="zh-CN"/>
          </w:rPr>
          <w:tab/>
          <w:delText>Enhancement of UE-to-Network Relay for support of multiple hops.</w:delText>
        </w:r>
      </w:del>
    </w:p>
    <w:p w14:paraId="27E690F3" w14:textId="0FB6580D" w:rsidR="00AD4CE8" w:rsidRPr="00FF7E11" w:rsidDel="003467AB" w:rsidRDefault="00AD4CE8" w:rsidP="00AD4CE8">
      <w:pPr>
        <w:pStyle w:val="Guidance"/>
        <w:rPr>
          <w:del w:id="6" w:author="r03" w:date="2021-12-09T13:18:00Z"/>
          <w:i w:val="0"/>
        </w:rPr>
      </w:pPr>
      <w:del w:id="7" w:author="r03" w:date="2021-12-09T13:18:00Z">
        <w:r w:rsidRPr="00FF7E11" w:rsidDel="003467AB">
          <w:rPr>
            <w:i w:val="0"/>
          </w:rPr>
          <w:delText>There are also some issues not finalized during the Rel-17 FS_5G_ProSe study item as their dependency on other work items, e.g.:</w:delText>
        </w:r>
      </w:del>
    </w:p>
    <w:p w14:paraId="53538235" w14:textId="399DF728" w:rsidR="00AD4CE8" w:rsidRPr="0021235E" w:rsidDel="003467AB" w:rsidRDefault="00AD4CE8" w:rsidP="00AD4CE8">
      <w:pPr>
        <w:pStyle w:val="B1"/>
        <w:rPr>
          <w:del w:id="8" w:author="r03" w:date="2021-12-09T13:18:00Z"/>
          <w:lang w:eastAsia="zh-CN"/>
        </w:rPr>
      </w:pPr>
      <w:del w:id="9" w:author="r03" w:date="2021-12-09T13:18:00Z">
        <w:r w:rsidRPr="0021235E" w:rsidDel="003467AB">
          <w:rPr>
            <w:lang w:eastAsia="zh-CN"/>
          </w:rPr>
          <w:delText>-</w:delText>
        </w:r>
        <w:r w:rsidRPr="0021235E" w:rsidDel="003467AB">
          <w:rPr>
            <w:lang w:eastAsia="zh-CN"/>
          </w:rPr>
          <w:tab/>
          <w:delText>Support of 5MBS traffic over UE-to-Network Relay.</w:delText>
        </w:r>
      </w:del>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lastRenderedPageBreak/>
        <w:t>All these above items not standardized within Rel-17 worth to be further investigated in the Rel-18 study item, in order to increasingly fulfil the service requirements defined in TS 22.278 and TS 22.261.</w:t>
      </w:r>
    </w:p>
    <w:p w14:paraId="50486701" w14:textId="5359F411" w:rsidR="00FD3A4E" w:rsidRPr="00AD4CE8" w:rsidRDefault="00AD4CE8" w:rsidP="00AD4CE8">
      <w:pPr>
        <w:pStyle w:val="Guidance"/>
        <w:rPr>
          <w:i w:val="0"/>
        </w:rPr>
      </w:pPr>
      <w:r w:rsidRPr="00FF7E11">
        <w:rPr>
          <w:i w:val="0"/>
        </w:rPr>
        <w:t xml:space="preserve">There are also some new requirements about Proximity Services captured in TS 22.278 and TS 22.261, e.g. </w:t>
      </w:r>
      <w:del w:id="10" w:author="r02" w:date="2021-12-09T10:18:00Z">
        <w:r w:rsidRPr="00FF7E11" w:rsidDel="008E78DD">
          <w:rPr>
            <w:i w:val="0"/>
          </w:rPr>
          <w:delText xml:space="preserve">multiple hop relay, </w:delText>
        </w:r>
      </w:del>
      <w:del w:id="11" w:author="rev2" w:date="2021-12-10T16:52:00Z">
        <w:r w:rsidRPr="00FF7E11" w:rsidDel="0042332A">
          <w:rPr>
            <w:i w:val="0"/>
          </w:rPr>
          <w:delText xml:space="preserve">non-3GPP access over PC5, </w:delText>
        </w:r>
      </w:del>
      <w:r w:rsidRPr="00FF7E11">
        <w:rPr>
          <w:i w:val="0"/>
        </w:rPr>
        <w:t>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SimSun"/>
          <w:b/>
          <w:color w:val="auto"/>
          <w:lang w:eastAsia="ko-KR"/>
        </w:rPr>
      </w:pPr>
      <w:r w:rsidRPr="00075FB3">
        <w:rPr>
          <w:rFonts w:eastAsia="SimSun"/>
          <w:b/>
          <w:color w:val="auto"/>
          <w:lang w:eastAsia="ko-KR"/>
        </w:rPr>
        <w:t>Objective A.</w:t>
      </w:r>
      <w:r w:rsidR="00103669" w:rsidRPr="00075FB3">
        <w:rPr>
          <w:rFonts w:eastAsia="SimSun" w:hint="eastAsia"/>
          <w:b/>
          <w:color w:val="auto"/>
          <w:lang w:eastAsia="ko-KR"/>
        </w:rPr>
        <w:tab/>
      </w:r>
      <w:r w:rsidRPr="00075FB3">
        <w:rPr>
          <w:rFonts w:eastAsia="SimSun"/>
          <w:b/>
          <w:color w:val="auto"/>
          <w:lang w:eastAsia="ko-KR"/>
        </w:rPr>
        <w:t xml:space="preserve">5G System enhancements to support Rel-17 5G </w:t>
      </w:r>
      <w:proofErr w:type="spellStart"/>
      <w:r w:rsidRPr="00075FB3">
        <w:rPr>
          <w:rFonts w:eastAsia="SimSun"/>
          <w:b/>
          <w:color w:val="auto"/>
          <w:lang w:eastAsia="ko-KR"/>
        </w:rPr>
        <w:t>ProSe</w:t>
      </w:r>
      <w:proofErr w:type="spellEnd"/>
      <w:r w:rsidRPr="00075FB3">
        <w:rPr>
          <w:rFonts w:eastAsia="SimSun"/>
          <w:b/>
          <w:color w:val="auto"/>
          <w:lang w:eastAsia="ko-KR"/>
        </w:rPr>
        <w:t xml:space="preserve"> leftovers</w:t>
      </w:r>
    </w:p>
    <w:p w14:paraId="3EB96616" w14:textId="20F544E7" w:rsidR="00E953A6" w:rsidRDefault="00190D1D" w:rsidP="00404269">
      <w:pPr>
        <w:pStyle w:val="B2"/>
        <w:rPr>
          <w:rFonts w:eastAsia="SimSun"/>
          <w:color w:val="auto"/>
          <w:lang w:eastAsia="zh-CN"/>
        </w:rPr>
      </w:pPr>
      <w:r>
        <w:rPr>
          <w:rFonts w:eastAsia="SimSun"/>
          <w:color w:val="auto"/>
          <w:lang w:eastAsia="zh-CN"/>
        </w:rPr>
        <w:t>WT#</w:t>
      </w:r>
      <w:r w:rsidR="007F6514">
        <w:rPr>
          <w:rFonts w:eastAsia="SimSun" w:hint="eastAsia"/>
          <w:color w:val="auto"/>
          <w:lang w:eastAsia="zh-CN"/>
        </w:rPr>
        <w:t>1</w:t>
      </w:r>
      <w:r w:rsidR="00404269" w:rsidRPr="00630F42">
        <w:rPr>
          <w:rFonts w:eastAsia="SimSun" w:hint="eastAsia"/>
          <w:color w:val="auto"/>
          <w:lang w:eastAsia="ko-KR"/>
        </w:rPr>
        <w:t>.</w:t>
      </w:r>
      <w:r w:rsidR="00404269" w:rsidRPr="00630F42">
        <w:rPr>
          <w:rFonts w:eastAsia="SimSun" w:hint="eastAsia"/>
          <w:color w:val="auto"/>
          <w:lang w:eastAsia="ko-KR"/>
        </w:rPr>
        <w:tab/>
        <w:t xml:space="preserve">Support of </w:t>
      </w:r>
      <w:r w:rsidR="002C3779">
        <w:rPr>
          <w:rFonts w:eastAsia="SimSun" w:hint="eastAsia"/>
          <w:color w:val="auto"/>
          <w:lang w:eastAsia="zh-CN"/>
        </w:rPr>
        <w:t>single</w:t>
      </w:r>
      <w:r w:rsidR="002C3779" w:rsidRPr="00630F42">
        <w:rPr>
          <w:rFonts w:eastAsia="SimSun" w:hint="eastAsia"/>
          <w:color w:val="auto"/>
          <w:lang w:eastAsia="ko-KR"/>
        </w:rPr>
        <w:t xml:space="preserve"> </w:t>
      </w:r>
      <w:r w:rsidR="00404269" w:rsidRPr="00630F42">
        <w:rPr>
          <w:rFonts w:eastAsia="SimSun" w:hint="eastAsia"/>
          <w:color w:val="auto"/>
          <w:lang w:eastAsia="ko-KR"/>
        </w:rPr>
        <w:t>NR PC5 hop UE-to-UE Relay</w:t>
      </w:r>
      <w:r w:rsidR="00745C27">
        <w:rPr>
          <w:rFonts w:eastAsia="SimSun" w:hint="eastAsia"/>
          <w:color w:val="auto"/>
          <w:lang w:eastAsia="zh-CN"/>
        </w:rPr>
        <w:t xml:space="preserve"> for unicast</w:t>
      </w:r>
      <w:r w:rsidR="00404269" w:rsidRPr="00630F42">
        <w:rPr>
          <w:rFonts w:eastAsia="SimSun" w:hint="eastAsia"/>
          <w:color w:val="auto"/>
          <w:lang w:eastAsia="ko-KR"/>
        </w:rPr>
        <w:t>.</w:t>
      </w:r>
    </w:p>
    <w:p w14:paraId="58A2646C" w14:textId="67F20095" w:rsidR="00A12E52" w:rsidRPr="00A12E52" w:rsidRDefault="00A12E52" w:rsidP="00A12E52">
      <w:pPr>
        <w:pStyle w:val="NO"/>
        <w:rPr>
          <w:lang w:eastAsia="zh-CN"/>
        </w:rPr>
      </w:pPr>
      <w:r>
        <w:rPr>
          <w:rFonts w:hint="eastAsia"/>
          <w:lang w:eastAsia="zh-CN"/>
        </w:rPr>
        <w:t>NOTE 1:</w:t>
      </w:r>
      <w:r>
        <w:rPr>
          <w:rFonts w:hint="eastAsia"/>
          <w:lang w:eastAsia="zh-CN"/>
        </w:rPr>
        <w:tab/>
        <w:t xml:space="preserve">WT#1 </w:t>
      </w:r>
      <w:r w:rsidRPr="00CA1FDF">
        <w:rPr>
          <w:lang w:eastAsia="zh-CN"/>
        </w:rPr>
        <w:t>should take into account the forward compatibility for supporting more than one hop in a later release.</w:t>
      </w:r>
    </w:p>
    <w:p w14:paraId="26591525" w14:textId="3A6A3274" w:rsidR="00C64A7E" w:rsidRDefault="00190D1D" w:rsidP="00D3463B">
      <w:pPr>
        <w:pStyle w:val="B2"/>
        <w:ind w:left="1437" w:hanging="870"/>
        <w:rPr>
          <w:rFonts w:eastAsia="SimSun"/>
          <w:color w:val="auto"/>
          <w:lang w:eastAsia="zh-CN"/>
        </w:rPr>
      </w:pPr>
      <w:r>
        <w:rPr>
          <w:rFonts w:eastAsia="SimSun"/>
          <w:color w:val="auto"/>
          <w:lang w:eastAsia="zh-CN"/>
        </w:rPr>
        <w:t>WT#</w:t>
      </w:r>
      <w:r w:rsidR="00404269" w:rsidRPr="006B653F">
        <w:rPr>
          <w:rFonts w:eastAsia="SimSun" w:hint="eastAsia"/>
          <w:color w:val="auto"/>
          <w:lang w:eastAsia="ko-KR"/>
        </w:rPr>
        <w:t>2.</w:t>
      </w:r>
      <w:r w:rsidR="00404269" w:rsidRPr="006B653F">
        <w:rPr>
          <w:rFonts w:eastAsia="SimSun" w:hint="eastAsia"/>
          <w:color w:val="auto"/>
          <w:lang w:eastAsia="ko-KR"/>
        </w:rPr>
        <w:tab/>
        <w:t xml:space="preserve">Support of service continuity when </w:t>
      </w:r>
      <w:r w:rsidR="00404269" w:rsidRPr="006B653F">
        <w:rPr>
          <w:rFonts w:eastAsia="SimSun"/>
          <w:color w:val="auto"/>
          <w:lang w:eastAsia="ko-KR"/>
        </w:rPr>
        <w:t>switching between two indirect network communication paths</w:t>
      </w:r>
      <w:r w:rsidR="00404269" w:rsidRPr="006B653F">
        <w:rPr>
          <w:rFonts w:eastAsia="SimSun" w:hint="eastAsia"/>
          <w:color w:val="auto"/>
          <w:lang w:eastAsia="ko-KR"/>
        </w:rPr>
        <w:t xml:space="preserve"> for UE-to-Network Relay (NR PC5 and NR </w:t>
      </w:r>
      <w:proofErr w:type="spellStart"/>
      <w:r w:rsidR="00404269" w:rsidRPr="006B653F">
        <w:rPr>
          <w:rFonts w:eastAsia="SimSun" w:hint="eastAsia"/>
          <w:color w:val="auto"/>
          <w:lang w:eastAsia="ko-KR"/>
        </w:rPr>
        <w:t>Uu</w:t>
      </w:r>
      <w:proofErr w:type="spellEnd"/>
      <w:r w:rsidR="00404269" w:rsidRPr="006B653F">
        <w:rPr>
          <w:rFonts w:eastAsia="SimSun" w:hint="eastAsia"/>
          <w:color w:val="auto"/>
          <w:lang w:eastAsia="ko-KR"/>
        </w:rPr>
        <w:t xml:space="preserve"> are used).</w:t>
      </w:r>
    </w:p>
    <w:p w14:paraId="549DE6A3" w14:textId="2521279F" w:rsidR="0079232A" w:rsidRPr="0079232A" w:rsidRDefault="0079232A" w:rsidP="0079232A">
      <w:pPr>
        <w:pStyle w:val="NO"/>
        <w:rPr>
          <w:lang w:eastAsia="zh-CN"/>
        </w:rPr>
      </w:pPr>
      <w:r w:rsidRPr="0079232A">
        <w:rPr>
          <w:lang w:eastAsia="zh-CN"/>
        </w:rPr>
        <w:t>NOTE</w:t>
      </w:r>
      <w:r>
        <w:rPr>
          <w:rFonts w:hint="eastAsia"/>
          <w:lang w:eastAsia="zh-CN"/>
        </w:rPr>
        <w:t xml:space="preserve"> 2</w:t>
      </w:r>
      <w:r w:rsidRPr="0079232A">
        <w:rPr>
          <w:lang w:eastAsia="zh-CN"/>
        </w:rPr>
        <w:t xml:space="preserve">: </w:t>
      </w:r>
      <w:r>
        <w:rPr>
          <w:rFonts w:hint="eastAsia"/>
          <w:lang w:eastAsia="zh-CN"/>
        </w:rPr>
        <w:tab/>
      </w:r>
      <w:r w:rsidRPr="0079232A">
        <w:rPr>
          <w:lang w:eastAsia="zh-CN"/>
        </w:rPr>
        <w:t xml:space="preserve">Whether WT#2 scope is </w:t>
      </w:r>
      <w:r w:rsidR="008C793A">
        <w:rPr>
          <w:rFonts w:hint="eastAsia"/>
          <w:lang w:eastAsia="zh-CN"/>
        </w:rPr>
        <w:t>i</w:t>
      </w:r>
      <w:r w:rsidRPr="0079232A">
        <w:rPr>
          <w:lang w:eastAsia="zh-CN"/>
        </w:rPr>
        <w:t>ntra-</w:t>
      </w:r>
      <w:proofErr w:type="spellStart"/>
      <w:r w:rsidRPr="0079232A">
        <w:rPr>
          <w:lang w:eastAsia="zh-CN"/>
        </w:rPr>
        <w:t>gNB</w:t>
      </w:r>
      <w:proofErr w:type="spellEnd"/>
      <w:r w:rsidRPr="0079232A">
        <w:rPr>
          <w:lang w:eastAsia="zh-CN"/>
        </w:rPr>
        <w:t xml:space="preserve"> indirect-to-indire</w:t>
      </w:r>
      <w:r w:rsidR="008C793A">
        <w:rPr>
          <w:lang w:eastAsia="zh-CN"/>
        </w:rPr>
        <w:t xml:space="preserve">ct path switching only or both </w:t>
      </w:r>
      <w:r w:rsidR="008C793A">
        <w:rPr>
          <w:rFonts w:hint="eastAsia"/>
          <w:lang w:eastAsia="zh-CN"/>
        </w:rPr>
        <w:t>i</w:t>
      </w:r>
      <w:r w:rsidRPr="0079232A">
        <w:rPr>
          <w:lang w:eastAsia="zh-CN"/>
        </w:rPr>
        <w:t>ntra-</w:t>
      </w:r>
      <w:proofErr w:type="spellStart"/>
      <w:r w:rsidRPr="0079232A">
        <w:rPr>
          <w:lang w:eastAsia="zh-CN"/>
        </w:rPr>
        <w:t>gNB</w:t>
      </w:r>
      <w:proofErr w:type="spellEnd"/>
      <w:r w:rsidRPr="0079232A">
        <w:rPr>
          <w:lang w:eastAsia="zh-CN"/>
        </w:rPr>
        <w:t xml:space="preserve"> and inter-</w:t>
      </w:r>
      <w:proofErr w:type="spellStart"/>
      <w:r w:rsidRPr="0079232A">
        <w:rPr>
          <w:lang w:eastAsia="zh-CN"/>
        </w:rPr>
        <w:t>gNB</w:t>
      </w:r>
      <w:proofErr w:type="spellEnd"/>
      <w:r w:rsidRPr="0079232A">
        <w:rPr>
          <w:lang w:eastAsia="zh-CN"/>
        </w:rPr>
        <w:t xml:space="preserve"> indirect-to-indirect path switching</w:t>
      </w:r>
      <w:r w:rsidR="0026615B">
        <w:rPr>
          <w:rFonts w:hint="eastAsia"/>
          <w:lang w:eastAsia="zh-CN"/>
        </w:rPr>
        <w:t xml:space="preserve"> for Layer-2 UE-to-Network Relay</w:t>
      </w:r>
      <w:r w:rsidRPr="0079232A">
        <w:rPr>
          <w:lang w:eastAsia="zh-CN"/>
        </w:rPr>
        <w:t xml:space="preserve"> needs to be confirmed with RAN.</w:t>
      </w:r>
    </w:p>
    <w:p w14:paraId="6A45BDE3" w14:textId="1BC1EDBD" w:rsidR="009D6CAE" w:rsidRDefault="00190D1D" w:rsidP="007F6514">
      <w:pPr>
        <w:pStyle w:val="B2"/>
        <w:rPr>
          <w:rFonts w:eastAsia="SimSun"/>
          <w:color w:val="auto"/>
          <w:lang w:eastAsia="zh-CN"/>
        </w:rPr>
      </w:pPr>
      <w:r>
        <w:rPr>
          <w:rFonts w:eastAsia="SimSun"/>
          <w:color w:val="auto"/>
          <w:lang w:eastAsia="zh-CN"/>
        </w:rPr>
        <w:t>WT#</w:t>
      </w:r>
      <w:r w:rsidR="007F6514" w:rsidRPr="00630F42">
        <w:rPr>
          <w:rFonts w:eastAsia="SimSun" w:hint="eastAsia"/>
          <w:color w:val="auto"/>
          <w:lang w:eastAsia="ko-KR"/>
        </w:rPr>
        <w:t>3.</w:t>
      </w:r>
      <w:r w:rsidR="007F6514" w:rsidRPr="00630F42">
        <w:rPr>
          <w:rFonts w:eastAsia="SimSun" w:hint="eastAsia"/>
          <w:color w:val="auto"/>
          <w:lang w:eastAsia="ko-KR"/>
        </w:rPr>
        <w:tab/>
      </w:r>
      <w:del w:id="12" w:author="rev1" w:date="2021-12-10T09:38:00Z">
        <w:r w:rsidR="007F6514" w:rsidRPr="00630F42" w:rsidDel="00631E20">
          <w:rPr>
            <w:rFonts w:eastAsia="SimSun" w:hint="eastAsia"/>
            <w:color w:val="auto"/>
            <w:lang w:eastAsia="ko-KR"/>
          </w:rPr>
          <w:delText xml:space="preserve">Support of MBS traffic to Remote UE </w:delText>
        </w:r>
        <w:r w:rsidR="007F6514" w:rsidRPr="00630F42" w:rsidDel="00631E20">
          <w:rPr>
            <w:rFonts w:eastAsia="SimSun"/>
            <w:color w:val="auto"/>
            <w:lang w:eastAsia="ko-KR"/>
          </w:rPr>
          <w:delText xml:space="preserve">by </w:delText>
        </w:r>
        <w:r w:rsidR="007F6514" w:rsidRPr="00630F42" w:rsidDel="00631E20">
          <w:rPr>
            <w:rFonts w:eastAsia="SimSun" w:hint="eastAsia"/>
            <w:color w:val="auto"/>
            <w:lang w:eastAsia="ko-KR"/>
          </w:rPr>
          <w:delText>UE-to-Network Relay</w:delText>
        </w:r>
      </w:del>
      <w:ins w:id="13" w:author="rev1" w:date="2021-12-10T09:38:00Z">
        <w:r w:rsidR="00631E20">
          <w:rPr>
            <w:rFonts w:eastAsia="SimSun" w:hint="eastAsia"/>
            <w:color w:val="auto"/>
            <w:lang w:eastAsia="zh-CN"/>
          </w:rPr>
          <w:t>Void</w:t>
        </w:r>
      </w:ins>
      <w:r w:rsidR="007F6514" w:rsidRPr="00630F42">
        <w:rPr>
          <w:rFonts w:eastAsia="SimSun" w:hint="eastAsia"/>
          <w:color w:val="auto"/>
          <w:lang w:eastAsia="ko-KR"/>
        </w:rPr>
        <w:t>.</w:t>
      </w:r>
    </w:p>
    <w:p w14:paraId="4E51084A" w14:textId="0798CA5A" w:rsidR="002208E7" w:rsidRPr="00103669" w:rsidRDefault="00190D1D" w:rsidP="00D3463B">
      <w:pPr>
        <w:pStyle w:val="B2"/>
        <w:ind w:left="1437" w:hanging="870"/>
        <w:rPr>
          <w:rFonts w:eastAsia="SimSun"/>
          <w:color w:val="auto"/>
          <w:lang w:eastAsia="zh-CN"/>
        </w:rPr>
      </w:pPr>
      <w:r>
        <w:rPr>
          <w:rFonts w:eastAsia="SimSun"/>
          <w:color w:val="auto"/>
          <w:lang w:eastAsia="zh-CN"/>
        </w:rPr>
        <w:t>WT#</w:t>
      </w:r>
      <w:r w:rsidR="007F6514">
        <w:rPr>
          <w:rFonts w:eastAsia="SimSun" w:hint="eastAsia"/>
          <w:color w:val="auto"/>
          <w:lang w:eastAsia="zh-CN"/>
        </w:rPr>
        <w:t>4</w:t>
      </w:r>
      <w:r w:rsidR="00103669">
        <w:rPr>
          <w:rFonts w:eastAsia="SimSun" w:hint="eastAsia"/>
          <w:color w:val="auto"/>
          <w:lang w:eastAsia="zh-CN"/>
        </w:rPr>
        <w:t>.</w:t>
      </w:r>
      <w:r w:rsidR="00103669">
        <w:rPr>
          <w:rFonts w:eastAsia="SimSun" w:hint="eastAsia"/>
          <w:color w:val="auto"/>
          <w:lang w:eastAsia="zh-CN"/>
        </w:rPr>
        <w:tab/>
      </w:r>
      <w:del w:id="14" w:author="rev1" w:date="2021-12-10T10:12:00Z">
        <w:r w:rsidR="00570306" w:rsidDel="00A7456B">
          <w:rPr>
            <w:rFonts w:eastAsia="SimSun" w:hint="eastAsia"/>
            <w:color w:val="auto"/>
            <w:lang w:eastAsia="zh-CN"/>
          </w:rPr>
          <w:delText>Whether and how to s</w:delText>
        </w:r>
        <w:r w:rsidR="002208E7" w:rsidRPr="00103669" w:rsidDel="00A7456B">
          <w:rPr>
            <w:rFonts w:eastAsia="SimSun"/>
            <w:color w:val="auto"/>
            <w:lang w:eastAsia="ko-KR"/>
          </w:rPr>
          <w:delText xml:space="preserve">upport </w:delText>
        </w:r>
        <w:r w:rsidR="00154A7C" w:rsidRPr="000B0CEC" w:rsidDel="00A7456B">
          <w:rPr>
            <w:rFonts w:eastAsia="SimSun" w:hint="eastAsia"/>
            <w:color w:val="auto"/>
            <w:lang w:eastAsia="zh-CN"/>
          </w:rPr>
          <w:delText>path</w:delText>
        </w:r>
        <w:r w:rsidR="002208E7" w:rsidRPr="00103669" w:rsidDel="00A7456B">
          <w:rPr>
            <w:rFonts w:eastAsia="SimSun" w:hint="eastAsia"/>
            <w:color w:val="auto"/>
            <w:lang w:eastAsia="ko-KR"/>
          </w:rPr>
          <w:delText xml:space="preserve"> </w:delText>
        </w:r>
        <w:r w:rsidR="002208E7" w:rsidRPr="00103669" w:rsidDel="00A7456B">
          <w:rPr>
            <w:rFonts w:eastAsia="SimSun"/>
            <w:color w:val="auto"/>
            <w:lang w:eastAsia="ko-KR"/>
          </w:rPr>
          <w:delText>switching</w:delText>
        </w:r>
        <w:r w:rsidR="002208E7" w:rsidRPr="00103669" w:rsidDel="00A7456B">
          <w:rPr>
            <w:rFonts w:eastAsia="SimSun" w:hint="eastAsia"/>
            <w:color w:val="auto"/>
            <w:lang w:eastAsia="ko-KR"/>
          </w:rPr>
          <w:delText xml:space="preserve"> </w:delText>
        </w:r>
        <w:r w:rsidR="002208E7" w:rsidRPr="00103669" w:rsidDel="00A7456B">
          <w:rPr>
            <w:rFonts w:eastAsia="SimSun"/>
            <w:color w:val="auto"/>
            <w:lang w:eastAsia="ko-KR"/>
          </w:rPr>
          <w:delText>between</w:delText>
        </w:r>
        <w:r w:rsidR="002208E7" w:rsidRPr="00103669" w:rsidDel="00A7456B">
          <w:rPr>
            <w:rFonts w:eastAsia="SimSun" w:hint="eastAsia"/>
            <w:color w:val="auto"/>
            <w:lang w:eastAsia="ko-KR"/>
          </w:rPr>
          <w:delText xml:space="preserve"> direct NR </w:delText>
        </w:r>
        <w:r w:rsidR="002208E7" w:rsidRPr="00103669" w:rsidDel="00A7456B">
          <w:rPr>
            <w:rFonts w:eastAsia="SimSun"/>
            <w:color w:val="auto"/>
            <w:lang w:eastAsia="ko-KR"/>
          </w:rPr>
          <w:delText xml:space="preserve">Uu </w:delText>
        </w:r>
        <w:r w:rsidR="002208E7" w:rsidRPr="00103669" w:rsidDel="00A7456B">
          <w:rPr>
            <w:rFonts w:eastAsia="SimSun" w:hint="eastAsia"/>
            <w:color w:val="auto"/>
            <w:lang w:eastAsia="ko-KR"/>
          </w:rPr>
          <w:delText xml:space="preserve">communication </w:delText>
        </w:r>
        <w:r w:rsidR="002208E7" w:rsidRPr="00103669" w:rsidDel="00A7456B">
          <w:rPr>
            <w:rFonts w:eastAsia="SimSun"/>
            <w:color w:val="auto"/>
            <w:lang w:eastAsia="ko-KR"/>
          </w:rPr>
          <w:delText xml:space="preserve">path and </w:delText>
        </w:r>
        <w:r w:rsidR="002208E7" w:rsidRPr="00103669" w:rsidDel="00A7456B">
          <w:rPr>
            <w:rFonts w:eastAsia="SimSun" w:hint="eastAsia"/>
            <w:color w:val="auto"/>
            <w:lang w:eastAsia="ko-KR"/>
          </w:rPr>
          <w:delText xml:space="preserve">direct NR </w:delText>
        </w:r>
        <w:r w:rsidR="002208E7" w:rsidRPr="00103669" w:rsidDel="00A7456B">
          <w:rPr>
            <w:rFonts w:eastAsia="SimSun"/>
            <w:color w:val="auto"/>
            <w:lang w:eastAsia="ko-KR"/>
          </w:rPr>
          <w:delText xml:space="preserve">PC5 </w:delText>
        </w:r>
        <w:r w:rsidR="002208E7" w:rsidRPr="00103669" w:rsidDel="00A7456B">
          <w:rPr>
            <w:rFonts w:eastAsia="SimSun" w:hint="eastAsia"/>
            <w:color w:val="auto"/>
            <w:lang w:eastAsia="ko-KR"/>
          </w:rPr>
          <w:delText>communication path (i.e. non-relay case)</w:delText>
        </w:r>
      </w:del>
      <w:ins w:id="15" w:author="rev1" w:date="2021-12-10T10:12:00Z">
        <w:r w:rsidR="00A7456B">
          <w:rPr>
            <w:rFonts w:eastAsia="SimSun" w:hint="eastAsia"/>
            <w:color w:val="auto"/>
            <w:lang w:eastAsia="zh-CN"/>
          </w:rPr>
          <w:t>V</w:t>
        </w:r>
      </w:ins>
      <w:ins w:id="16" w:author="rev1" w:date="2021-12-10T11:17:00Z">
        <w:r w:rsidR="00D772A4">
          <w:rPr>
            <w:rFonts w:eastAsia="SimSun" w:hint="eastAsia"/>
            <w:color w:val="auto"/>
            <w:lang w:eastAsia="zh-CN"/>
          </w:rPr>
          <w:t>oid</w:t>
        </w:r>
      </w:ins>
      <w:r w:rsidR="002208E7" w:rsidRPr="00103669">
        <w:rPr>
          <w:rFonts w:eastAsia="SimSun" w:hint="eastAsia"/>
          <w:color w:val="auto"/>
          <w:lang w:eastAsia="ko-KR"/>
        </w:rPr>
        <w:t>.</w:t>
      </w:r>
    </w:p>
    <w:p w14:paraId="72DB4D58" w14:textId="5C427B35" w:rsidR="009D6CAE" w:rsidRPr="0042667F" w:rsidRDefault="00190D1D" w:rsidP="009F53F2">
      <w:pPr>
        <w:pStyle w:val="B2"/>
        <w:rPr>
          <w:rFonts w:eastAsia="SimSun"/>
          <w:color w:val="auto"/>
          <w:lang w:eastAsia="zh-CN"/>
        </w:rPr>
      </w:pPr>
      <w:r w:rsidRPr="0042667F">
        <w:rPr>
          <w:rFonts w:eastAsia="SimSun"/>
          <w:color w:val="auto"/>
          <w:lang w:eastAsia="zh-CN"/>
        </w:rPr>
        <w:t>WT#</w:t>
      </w:r>
      <w:r w:rsidR="002208E7" w:rsidRPr="0042667F">
        <w:rPr>
          <w:rFonts w:eastAsia="SimSun" w:hint="eastAsia"/>
          <w:color w:val="auto"/>
          <w:lang w:eastAsia="ko-KR"/>
        </w:rPr>
        <w:t>5.</w:t>
      </w:r>
      <w:r w:rsidR="002208E7" w:rsidRPr="0042667F">
        <w:rPr>
          <w:rFonts w:eastAsia="SimSun" w:hint="eastAsia"/>
          <w:color w:val="auto"/>
          <w:lang w:eastAsia="ko-KR"/>
        </w:rPr>
        <w:tab/>
      </w:r>
      <w:del w:id="17" w:author="rev1" w:date="2021-12-10T09:38:00Z">
        <w:r w:rsidR="002208E7" w:rsidRPr="0042667F" w:rsidDel="00631E20">
          <w:rPr>
            <w:rFonts w:eastAsia="SimSun"/>
            <w:color w:val="auto"/>
            <w:lang w:eastAsia="ko-KR"/>
          </w:rPr>
          <w:delText>Enhancement of UE-to-Network Relay for support of multiple</w:delText>
        </w:r>
        <w:r w:rsidR="002208E7" w:rsidRPr="0042667F" w:rsidDel="00631E20">
          <w:rPr>
            <w:rFonts w:eastAsia="SimSun" w:hint="eastAsia"/>
            <w:color w:val="auto"/>
            <w:lang w:eastAsia="ko-KR"/>
          </w:rPr>
          <w:delText xml:space="preserve"> NR PC5</w:delText>
        </w:r>
        <w:r w:rsidR="002208E7" w:rsidRPr="0042667F" w:rsidDel="00631E20">
          <w:rPr>
            <w:rFonts w:eastAsia="SimSun"/>
            <w:color w:val="auto"/>
            <w:lang w:eastAsia="ko-KR"/>
          </w:rPr>
          <w:delText xml:space="preserve"> hops</w:delText>
        </w:r>
      </w:del>
      <w:ins w:id="18" w:author="rev1" w:date="2021-12-10T09:38:00Z">
        <w:r w:rsidR="00631E20">
          <w:rPr>
            <w:rFonts w:eastAsia="SimSun" w:hint="eastAsia"/>
            <w:color w:val="auto"/>
            <w:lang w:eastAsia="zh-CN"/>
          </w:rPr>
          <w:t>Void</w:t>
        </w:r>
      </w:ins>
      <w:r w:rsidR="002208E7" w:rsidRPr="0042667F">
        <w:rPr>
          <w:rFonts w:eastAsia="SimSun" w:hint="eastAsia"/>
          <w:color w:val="auto"/>
          <w:lang w:eastAsia="ko-KR"/>
        </w:rPr>
        <w:t>.</w:t>
      </w:r>
    </w:p>
    <w:p w14:paraId="7AF78153" w14:textId="2320964B" w:rsidR="009D6CAE" w:rsidRDefault="00190D1D" w:rsidP="009F53F2">
      <w:pPr>
        <w:pStyle w:val="B2"/>
        <w:rPr>
          <w:rFonts w:eastAsia="SimSun"/>
          <w:color w:val="auto"/>
          <w:lang w:eastAsia="zh-CN"/>
        </w:rPr>
      </w:pPr>
      <w:r w:rsidRPr="0042667F">
        <w:rPr>
          <w:rFonts w:eastAsia="SimSun"/>
          <w:color w:val="auto"/>
          <w:lang w:eastAsia="zh-CN"/>
        </w:rPr>
        <w:t>WT#</w:t>
      </w:r>
      <w:r w:rsidR="002208E7" w:rsidRPr="0042667F">
        <w:rPr>
          <w:rFonts w:eastAsia="SimSun" w:hint="eastAsia"/>
          <w:color w:val="auto"/>
          <w:lang w:eastAsia="ko-KR"/>
        </w:rPr>
        <w:t>6.</w:t>
      </w:r>
      <w:r w:rsidR="002208E7" w:rsidRPr="0042667F">
        <w:rPr>
          <w:rFonts w:eastAsia="SimSun" w:hint="eastAsia"/>
          <w:color w:val="auto"/>
          <w:lang w:eastAsia="ko-KR"/>
        </w:rPr>
        <w:tab/>
      </w:r>
      <w:del w:id="19" w:author="rev1" w:date="2021-12-10T09:38:00Z">
        <w:r w:rsidR="002208E7" w:rsidRPr="0042667F" w:rsidDel="00631E20">
          <w:rPr>
            <w:rFonts w:eastAsia="SimSun" w:hint="eastAsia"/>
            <w:color w:val="auto"/>
            <w:lang w:eastAsia="ko-KR"/>
          </w:rPr>
          <w:delText xml:space="preserve">Support of </w:delText>
        </w:r>
        <w:r w:rsidR="002208E7" w:rsidRPr="0042667F" w:rsidDel="00631E20">
          <w:rPr>
            <w:rFonts w:eastAsia="SimSun"/>
            <w:color w:val="auto"/>
            <w:lang w:eastAsia="ko-KR"/>
          </w:rPr>
          <w:delText>multiple NR PC5 hops UE-to-UE Relay</w:delText>
        </w:r>
      </w:del>
      <w:ins w:id="20" w:author="rev1" w:date="2021-12-10T09:38:00Z">
        <w:r w:rsidR="00631E20">
          <w:rPr>
            <w:rFonts w:eastAsia="SimSun" w:hint="eastAsia"/>
            <w:color w:val="auto"/>
            <w:lang w:eastAsia="zh-CN"/>
          </w:rPr>
          <w:t>Void</w:t>
        </w:r>
      </w:ins>
      <w:r w:rsidR="002208E7" w:rsidRPr="0042667F">
        <w:rPr>
          <w:rFonts w:eastAsia="SimSun" w:hint="eastAsia"/>
          <w:color w:val="auto"/>
          <w:lang w:eastAsia="ko-KR"/>
        </w:rPr>
        <w:t>.</w:t>
      </w:r>
    </w:p>
    <w:p w14:paraId="6F4CDA29" w14:textId="7E61BF7A" w:rsidR="00A92174" w:rsidRPr="00D92FCD" w:rsidRDefault="00A92174" w:rsidP="00D92FCD">
      <w:pPr>
        <w:pStyle w:val="B1"/>
        <w:rPr>
          <w:rFonts w:eastAsia="SimSun"/>
          <w:b/>
          <w:color w:val="auto"/>
          <w:lang w:eastAsia="zh-CN"/>
        </w:rPr>
      </w:pPr>
      <w:r w:rsidRPr="00D92FCD">
        <w:rPr>
          <w:rFonts w:eastAsia="SimSun" w:hint="eastAsia"/>
          <w:b/>
          <w:color w:val="auto"/>
          <w:lang w:eastAsia="ko-KR"/>
        </w:rPr>
        <w:t>Objective B.</w:t>
      </w:r>
      <w:r w:rsidRPr="00D92FCD">
        <w:rPr>
          <w:rFonts w:eastAsia="SimSun" w:hint="eastAsia"/>
          <w:b/>
          <w:color w:val="auto"/>
          <w:lang w:eastAsia="ko-KR"/>
        </w:rPr>
        <w:tab/>
        <w:t xml:space="preserve">5G System enhancements to support new </w:t>
      </w:r>
      <w:r w:rsidR="00D92FCD">
        <w:rPr>
          <w:rFonts w:eastAsia="SimSun" w:hint="eastAsia"/>
          <w:b/>
          <w:color w:val="auto"/>
          <w:lang w:eastAsia="ko-KR"/>
        </w:rPr>
        <w:t>Proximity Services requirements</w:t>
      </w:r>
    </w:p>
    <w:p w14:paraId="6A576E13" w14:textId="43EA3B79" w:rsidR="0066547C" w:rsidRPr="00D92FCD" w:rsidRDefault="00190D1D" w:rsidP="006A19FB">
      <w:pPr>
        <w:pStyle w:val="B2"/>
        <w:ind w:left="1437" w:hanging="870"/>
        <w:rPr>
          <w:rFonts w:eastAsia="SimSun"/>
          <w:color w:val="auto"/>
          <w:lang w:eastAsia="zh-CN"/>
        </w:rPr>
      </w:pPr>
      <w:r>
        <w:rPr>
          <w:rFonts w:eastAsia="SimSun"/>
          <w:color w:val="auto"/>
          <w:lang w:eastAsia="zh-CN"/>
        </w:rPr>
        <w:t>WT#</w:t>
      </w:r>
      <w:r w:rsidR="00F8423B">
        <w:rPr>
          <w:rFonts w:eastAsia="SimSun" w:hint="eastAsia"/>
          <w:color w:val="auto"/>
          <w:lang w:eastAsia="zh-CN"/>
        </w:rPr>
        <w:t>7</w:t>
      </w:r>
      <w:r w:rsidR="0066547C" w:rsidRPr="00D92FCD">
        <w:rPr>
          <w:rFonts w:eastAsia="SimSun" w:hint="eastAsia"/>
          <w:color w:val="auto"/>
          <w:lang w:eastAsia="ko-KR"/>
        </w:rPr>
        <w:t>.</w:t>
      </w:r>
      <w:r w:rsidR="0066547C" w:rsidRPr="00D92FCD">
        <w:rPr>
          <w:rFonts w:eastAsia="SimSun" w:hint="eastAsia"/>
          <w:color w:val="auto"/>
          <w:lang w:eastAsia="ko-KR"/>
        </w:rPr>
        <w:tab/>
        <w:t xml:space="preserve">Support of </w:t>
      </w:r>
      <w:r w:rsidR="006A19FB">
        <w:rPr>
          <w:rFonts w:eastAsia="SimSun" w:hint="eastAsia"/>
          <w:color w:val="auto"/>
          <w:lang w:eastAsia="zh-CN"/>
        </w:rPr>
        <w:t>service continuity when switching between direct network communication path and indirect network communication path</w:t>
      </w:r>
      <w:r w:rsidR="0066547C" w:rsidRPr="00D92FCD">
        <w:rPr>
          <w:rFonts w:eastAsia="SimSun"/>
          <w:color w:val="auto"/>
          <w:lang w:eastAsia="ko-KR"/>
        </w:rPr>
        <w:t xml:space="preserve"> for </w:t>
      </w:r>
      <w:r w:rsidR="0066547C" w:rsidRPr="00D92FCD">
        <w:rPr>
          <w:rFonts w:eastAsia="SimSun" w:hint="eastAsia"/>
          <w:color w:val="auto"/>
          <w:lang w:eastAsia="ko-KR"/>
        </w:rPr>
        <w:t>Layer-2 UE-to-Network Relay</w:t>
      </w:r>
      <w:r w:rsidR="006A19FB">
        <w:rPr>
          <w:rFonts w:eastAsia="SimSun" w:hint="eastAsia"/>
          <w:color w:val="auto"/>
          <w:lang w:eastAsia="zh-CN"/>
        </w:rPr>
        <w:t xml:space="preserve">, including </w:t>
      </w:r>
      <w:r w:rsidR="00CA4795">
        <w:rPr>
          <w:rFonts w:eastAsia="SimSun" w:hint="eastAsia"/>
          <w:color w:val="auto"/>
          <w:lang w:eastAsia="zh-CN"/>
        </w:rPr>
        <w:t>i</w:t>
      </w:r>
      <w:r w:rsidR="006A19FB">
        <w:rPr>
          <w:rFonts w:eastAsia="SimSun" w:hint="eastAsia"/>
          <w:color w:val="auto"/>
          <w:lang w:eastAsia="zh-CN"/>
        </w:rPr>
        <w:t>nter-</w:t>
      </w:r>
      <w:proofErr w:type="spellStart"/>
      <w:r w:rsidR="006A19FB">
        <w:rPr>
          <w:rFonts w:eastAsia="SimSun" w:hint="eastAsia"/>
          <w:color w:val="auto"/>
          <w:lang w:eastAsia="zh-CN"/>
        </w:rPr>
        <w:t>gNB</w:t>
      </w:r>
      <w:proofErr w:type="spellEnd"/>
      <w:r w:rsidR="006A19FB">
        <w:rPr>
          <w:rFonts w:eastAsia="SimSun" w:hint="eastAsia"/>
          <w:color w:val="auto"/>
          <w:lang w:eastAsia="zh-CN"/>
        </w:rPr>
        <w:t xml:space="preserve"> </w:t>
      </w:r>
      <w:r w:rsidR="006A19FB" w:rsidRPr="00A52779">
        <w:rPr>
          <w:lang w:eastAsia="ko-KR"/>
        </w:rPr>
        <w:t>indirect-to-direct</w:t>
      </w:r>
      <w:r w:rsidR="006A19FB">
        <w:rPr>
          <w:rFonts w:hint="eastAsia"/>
          <w:lang w:eastAsia="zh-CN"/>
        </w:rPr>
        <w:t xml:space="preserve"> and </w:t>
      </w:r>
      <w:r w:rsidR="00CA4795">
        <w:rPr>
          <w:rFonts w:hint="eastAsia"/>
          <w:lang w:eastAsia="zh-CN"/>
        </w:rPr>
        <w:t>i</w:t>
      </w:r>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r w:rsidR="0066547C" w:rsidRPr="00D92FCD">
        <w:rPr>
          <w:rFonts w:eastAsia="SimSun" w:hint="eastAsia"/>
          <w:color w:val="auto"/>
          <w:lang w:eastAsia="ko-KR"/>
        </w:rPr>
        <w:t>.</w:t>
      </w:r>
    </w:p>
    <w:p w14:paraId="49D5B787" w14:textId="10E6964E" w:rsidR="00DF61D8" w:rsidRDefault="00190D1D" w:rsidP="00610FA7">
      <w:pPr>
        <w:pStyle w:val="B2"/>
        <w:ind w:left="1437" w:hanging="870"/>
        <w:rPr>
          <w:rFonts w:eastAsia="SimSun"/>
          <w:color w:val="auto"/>
          <w:lang w:eastAsia="zh-CN"/>
        </w:rPr>
      </w:pPr>
      <w:r>
        <w:rPr>
          <w:rFonts w:eastAsia="SimSun"/>
          <w:color w:val="auto"/>
          <w:lang w:eastAsia="zh-CN"/>
        </w:rPr>
        <w:t>WT#</w:t>
      </w:r>
      <w:r w:rsidR="007F1A64">
        <w:rPr>
          <w:rFonts w:eastAsia="SimSun" w:hint="eastAsia"/>
          <w:color w:val="auto"/>
          <w:lang w:eastAsia="zh-CN"/>
        </w:rPr>
        <w:t>8</w:t>
      </w:r>
      <w:r w:rsidR="00A92174" w:rsidRPr="00D92FCD">
        <w:rPr>
          <w:rFonts w:eastAsia="SimSun" w:hint="eastAsia"/>
          <w:color w:val="auto"/>
          <w:lang w:eastAsia="ko-KR"/>
        </w:rPr>
        <w:t>.</w:t>
      </w:r>
      <w:r w:rsidR="00A92174" w:rsidRPr="00D92FCD">
        <w:rPr>
          <w:rFonts w:eastAsia="SimSun"/>
          <w:color w:val="auto"/>
          <w:lang w:eastAsia="ko-KR"/>
        </w:rPr>
        <w:tab/>
        <w:t xml:space="preserve">Support of multi-path transmission </w:t>
      </w:r>
      <w:r w:rsidR="00A8194D">
        <w:rPr>
          <w:rFonts w:eastAsia="SimSun" w:hint="eastAsia"/>
          <w:color w:val="auto"/>
          <w:lang w:eastAsia="zh-CN"/>
        </w:rPr>
        <w:t xml:space="preserve">using </w:t>
      </w:r>
      <w:r w:rsidR="009B5604">
        <w:rPr>
          <w:rFonts w:eastAsia="SimSun" w:hint="eastAsia"/>
          <w:color w:val="auto"/>
          <w:lang w:eastAsia="zh-CN"/>
        </w:rPr>
        <w:t xml:space="preserve">only </w:t>
      </w:r>
      <w:r w:rsidR="00A8194D">
        <w:rPr>
          <w:rFonts w:eastAsia="SimSun" w:hint="eastAsia"/>
          <w:color w:val="auto"/>
          <w:lang w:eastAsia="zh-CN"/>
        </w:rPr>
        <w:t>one</w:t>
      </w:r>
      <w:r w:rsidR="00A92174" w:rsidRPr="00D92FCD">
        <w:rPr>
          <w:rFonts w:eastAsia="SimSun"/>
          <w:color w:val="auto"/>
          <w:lang w:eastAsia="ko-KR"/>
        </w:rPr>
        <w:t xml:space="preserve"> direct network communication path and </w:t>
      </w:r>
      <w:r w:rsidR="009B5604">
        <w:rPr>
          <w:rFonts w:eastAsia="SimSun" w:hint="eastAsia"/>
          <w:color w:val="auto"/>
          <w:lang w:eastAsia="zh-CN"/>
        </w:rPr>
        <w:t xml:space="preserve">only </w:t>
      </w:r>
      <w:r w:rsidR="00A8194D">
        <w:rPr>
          <w:rFonts w:eastAsia="SimSun" w:hint="eastAsia"/>
          <w:color w:val="auto"/>
          <w:lang w:eastAsia="zh-CN"/>
        </w:rPr>
        <w:t xml:space="preserve">one </w:t>
      </w:r>
      <w:r w:rsidR="00A92174" w:rsidRPr="00D92FCD">
        <w:rPr>
          <w:rFonts w:eastAsia="SimSun"/>
          <w:color w:val="auto"/>
          <w:lang w:eastAsia="ko-KR"/>
        </w:rPr>
        <w:t xml:space="preserve">indirect </w:t>
      </w:r>
      <w:r w:rsidR="00A92174" w:rsidRPr="00D92FCD">
        <w:rPr>
          <w:rFonts w:eastAsia="SimSun" w:hint="eastAsia"/>
          <w:color w:val="auto"/>
          <w:lang w:eastAsia="ko-KR"/>
        </w:rPr>
        <w:t xml:space="preserve">network </w:t>
      </w:r>
      <w:r w:rsidR="00A92174" w:rsidRPr="00D92FCD">
        <w:rPr>
          <w:rFonts w:eastAsia="SimSun"/>
          <w:color w:val="auto"/>
          <w:lang w:eastAsia="ko-KR"/>
        </w:rPr>
        <w:t>communication path</w:t>
      </w:r>
      <w:r w:rsidR="00017C05">
        <w:rPr>
          <w:rFonts w:eastAsia="SimSun" w:hint="eastAsia"/>
          <w:color w:val="auto"/>
          <w:lang w:eastAsia="zh-CN"/>
        </w:rPr>
        <w:t xml:space="preserve"> for UE-to-Network Relay</w:t>
      </w:r>
      <w:r w:rsidR="00A92174" w:rsidRPr="00D92FCD">
        <w:rPr>
          <w:rFonts w:eastAsia="SimSun"/>
          <w:color w:val="auto"/>
          <w:lang w:eastAsia="ko-KR"/>
        </w:rPr>
        <w:t xml:space="preserve"> for improved reliability</w:t>
      </w:r>
      <w:r w:rsidR="000964E6">
        <w:rPr>
          <w:rFonts w:eastAsia="SimSun"/>
          <w:color w:val="auto"/>
          <w:lang w:eastAsia="ko-KR"/>
        </w:rPr>
        <w:t xml:space="preserve"> or data rates</w:t>
      </w:r>
      <w:r w:rsidR="00A92174" w:rsidRPr="00D92FCD">
        <w:rPr>
          <w:rFonts w:eastAsia="SimSun"/>
          <w:color w:val="auto"/>
          <w:lang w:eastAsia="ko-KR"/>
        </w:rPr>
        <w:t>.</w:t>
      </w:r>
    </w:p>
    <w:p w14:paraId="0A1E1A9C" w14:textId="03D541A8" w:rsidR="009B0604" w:rsidRDefault="00190D1D" w:rsidP="0006309B">
      <w:pPr>
        <w:pStyle w:val="B2"/>
        <w:ind w:left="1437" w:hanging="870"/>
        <w:rPr>
          <w:rFonts w:eastAsia="SimSun"/>
          <w:color w:val="auto"/>
          <w:lang w:eastAsia="zh-CN"/>
        </w:rPr>
      </w:pPr>
      <w:r>
        <w:rPr>
          <w:rFonts w:eastAsia="SimSun"/>
          <w:color w:val="auto"/>
          <w:lang w:eastAsia="zh-CN"/>
        </w:rPr>
        <w:t>WT#</w:t>
      </w:r>
      <w:r w:rsidR="00D66DED">
        <w:rPr>
          <w:rFonts w:eastAsia="SimSun"/>
          <w:color w:val="auto"/>
          <w:lang w:eastAsia="zh-CN"/>
        </w:rPr>
        <w:t>9</w:t>
      </w:r>
      <w:r w:rsidR="00A92174" w:rsidRPr="00D92FCD">
        <w:rPr>
          <w:rFonts w:eastAsia="SimSun" w:hint="eastAsia"/>
          <w:color w:val="auto"/>
          <w:lang w:eastAsia="zh-CN"/>
        </w:rPr>
        <w:t>.</w:t>
      </w:r>
      <w:r w:rsidR="00A92174" w:rsidRPr="00D92FCD">
        <w:rPr>
          <w:rFonts w:eastAsia="SimSun" w:hint="eastAsia"/>
          <w:color w:val="auto"/>
          <w:lang w:eastAsia="zh-CN"/>
        </w:rPr>
        <w:tab/>
      </w:r>
      <w:del w:id="21" w:author="rev2" w:date="2021-12-10T16:52:00Z">
        <w:r w:rsidR="00914281" w:rsidRPr="0042667F" w:rsidDel="00C506C9">
          <w:rPr>
            <w:rFonts w:eastAsia="SimSun" w:hint="eastAsia"/>
            <w:color w:val="auto"/>
            <w:lang w:eastAsia="zh-CN"/>
          </w:rPr>
          <w:delText>Whether and how to</w:delText>
        </w:r>
        <w:r w:rsidR="00914281" w:rsidDel="00C506C9">
          <w:rPr>
            <w:rFonts w:eastAsia="SimSun" w:hint="eastAsia"/>
            <w:color w:val="auto"/>
            <w:lang w:eastAsia="zh-CN"/>
          </w:rPr>
          <w:delText xml:space="preserve"> s</w:delText>
        </w:r>
        <w:r w:rsidR="00A92174" w:rsidRPr="00D92FCD" w:rsidDel="00C506C9">
          <w:rPr>
            <w:rFonts w:eastAsia="SimSun" w:hint="eastAsia"/>
            <w:color w:val="auto"/>
            <w:lang w:eastAsia="zh-CN"/>
          </w:rPr>
          <w:delText xml:space="preserve">upport of </w:delText>
        </w:r>
        <w:r w:rsidR="00A92174" w:rsidRPr="00D92FCD" w:rsidDel="00C506C9">
          <w:rPr>
            <w:rFonts w:eastAsia="SimSun"/>
            <w:color w:val="auto"/>
            <w:lang w:eastAsia="zh-CN"/>
          </w:rPr>
          <w:delText>non-3GPP RAT</w:delText>
        </w:r>
        <w:r w:rsidR="00A92174" w:rsidRPr="00D92FCD" w:rsidDel="00C506C9">
          <w:rPr>
            <w:rFonts w:eastAsia="SimSun" w:hint="eastAsia"/>
            <w:color w:val="auto"/>
            <w:lang w:eastAsia="zh-CN"/>
          </w:rPr>
          <w:delText xml:space="preserve"> (e.g. Wi-Fi or Bluetooth) over PC5 reference point for </w:delText>
        </w:r>
        <w:r w:rsidR="00920C81" w:rsidDel="00C506C9">
          <w:rPr>
            <w:rFonts w:eastAsia="SimSun" w:hint="eastAsia"/>
            <w:color w:val="auto"/>
            <w:lang w:eastAsia="zh-CN"/>
          </w:rPr>
          <w:delText xml:space="preserve">Layer-3 </w:delText>
        </w:r>
        <w:r w:rsidR="00A92174" w:rsidRPr="00D92FCD" w:rsidDel="00C506C9">
          <w:rPr>
            <w:rFonts w:eastAsia="SimSun" w:hint="eastAsia"/>
            <w:color w:val="auto"/>
            <w:lang w:eastAsia="zh-CN"/>
          </w:rPr>
          <w:delText>UE-to-Network Relay</w:delText>
        </w:r>
      </w:del>
      <w:ins w:id="22" w:author="rev2" w:date="2021-12-10T16:52:00Z">
        <w:r w:rsidR="00C506C9">
          <w:rPr>
            <w:rFonts w:eastAsia="SimSun" w:hint="eastAsia"/>
            <w:color w:val="auto"/>
            <w:lang w:eastAsia="zh-CN"/>
          </w:rPr>
          <w:t>Void</w:t>
        </w:r>
      </w:ins>
      <w:r w:rsidR="00A92174" w:rsidRPr="00D92FCD">
        <w:rPr>
          <w:rFonts w:eastAsia="SimSun" w:hint="eastAsia"/>
          <w:color w:val="auto"/>
          <w:lang w:eastAsia="zh-CN"/>
        </w:rPr>
        <w:t>.</w:t>
      </w:r>
    </w:p>
    <w:p w14:paraId="1ED3D41C" w14:textId="590CA89E" w:rsidR="00646DB0" w:rsidRDefault="00190D1D" w:rsidP="0006309B">
      <w:pPr>
        <w:pStyle w:val="B2"/>
        <w:ind w:left="1437" w:hanging="870"/>
        <w:rPr>
          <w:rFonts w:eastAsia="SimSun"/>
          <w:color w:val="auto"/>
          <w:lang w:eastAsia="zh-CN"/>
        </w:rPr>
      </w:pPr>
      <w:r>
        <w:rPr>
          <w:rFonts w:eastAsia="SimSun"/>
          <w:color w:val="auto"/>
          <w:lang w:eastAsia="zh-CN"/>
        </w:rPr>
        <w:t>WT#</w:t>
      </w:r>
      <w:r w:rsidR="00D66DED">
        <w:rPr>
          <w:rFonts w:eastAsia="SimSun" w:hint="eastAsia"/>
          <w:color w:val="auto"/>
          <w:lang w:eastAsia="zh-CN"/>
        </w:rPr>
        <w:t>1</w:t>
      </w:r>
      <w:r w:rsidR="00D66DED">
        <w:rPr>
          <w:rFonts w:eastAsia="SimSun"/>
          <w:color w:val="auto"/>
          <w:lang w:eastAsia="zh-CN"/>
        </w:rPr>
        <w:t>0</w:t>
      </w:r>
      <w:r w:rsidR="00A92174" w:rsidRPr="00D92FCD">
        <w:rPr>
          <w:rFonts w:eastAsia="SimSun" w:hint="eastAsia"/>
          <w:color w:val="auto"/>
          <w:lang w:eastAsia="zh-CN"/>
        </w:rPr>
        <w:t>.</w:t>
      </w:r>
      <w:r w:rsidR="00D92FCD">
        <w:rPr>
          <w:rFonts w:eastAsia="SimSun" w:hint="eastAsia"/>
          <w:color w:val="auto"/>
          <w:lang w:eastAsia="zh-CN"/>
        </w:rPr>
        <w:tab/>
      </w:r>
      <w:r w:rsidR="00A92174" w:rsidRPr="00D92FCD">
        <w:rPr>
          <w:rFonts w:eastAsia="SimSun" w:hint="eastAsia"/>
          <w:color w:val="auto"/>
          <w:lang w:eastAsia="zh-CN"/>
        </w:rPr>
        <w:t>Support of Emergency Services for Remote UE over UE-to-Network Relay.</w:t>
      </w:r>
    </w:p>
    <w:p w14:paraId="3829A7DE" w14:textId="2813BD43" w:rsidR="001A6931" w:rsidRPr="001A6931" w:rsidRDefault="001A6931" w:rsidP="001A6931">
      <w:pPr>
        <w:pStyle w:val="NO"/>
        <w:rPr>
          <w:lang w:eastAsia="zh-CN"/>
        </w:rPr>
      </w:pPr>
      <w:r w:rsidRPr="00A23665">
        <w:rPr>
          <w:lang w:eastAsia="zh-CN"/>
        </w:rPr>
        <w:t xml:space="preserve">NOTE </w:t>
      </w:r>
      <w:r w:rsidR="00EC1815">
        <w:rPr>
          <w:rFonts w:hint="eastAsia"/>
          <w:lang w:eastAsia="zh-CN"/>
        </w:rPr>
        <w:t>3</w:t>
      </w:r>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p>
    <w:p w14:paraId="244141C2" w14:textId="78987E0E" w:rsidR="00486DA8" w:rsidRDefault="0014050F" w:rsidP="00EF1423">
      <w:pPr>
        <w:pStyle w:val="B2"/>
        <w:ind w:left="1437" w:hanging="870"/>
        <w:rPr>
          <w:rFonts w:eastAsia="SimSun"/>
          <w:color w:val="auto"/>
          <w:lang w:eastAsia="zh-CN"/>
        </w:rPr>
      </w:pPr>
      <w:r>
        <w:rPr>
          <w:rFonts w:eastAsia="SimSun" w:hint="eastAsia"/>
          <w:color w:val="auto"/>
          <w:lang w:eastAsia="zh-CN"/>
        </w:rPr>
        <w:t>WT#11</w:t>
      </w:r>
      <w:r w:rsidR="00486DA8">
        <w:rPr>
          <w:rFonts w:eastAsia="SimSun" w:hint="eastAsia"/>
          <w:color w:val="auto"/>
          <w:lang w:eastAsia="zh-CN"/>
        </w:rPr>
        <w:t>.</w:t>
      </w:r>
      <w:r w:rsidR="00486DA8">
        <w:rPr>
          <w:rFonts w:eastAsia="SimSun" w:hint="eastAsia"/>
          <w:color w:val="auto"/>
          <w:lang w:eastAsia="zh-CN"/>
        </w:rPr>
        <w:tab/>
      </w:r>
      <w:del w:id="23" w:author="rev1" w:date="2021-12-10T09:42:00Z">
        <w:r w:rsidR="00486DA8" w:rsidDel="00E557E6">
          <w:rPr>
            <w:rFonts w:eastAsia="SimSun" w:hint="eastAsia"/>
            <w:color w:val="auto"/>
            <w:lang w:eastAsia="zh-CN"/>
          </w:rPr>
          <w:delText>Support of PC5 DRX</w:delText>
        </w:r>
        <w:r w:rsidR="0017707C" w:rsidDel="00E557E6">
          <w:rPr>
            <w:rFonts w:eastAsia="SimSun" w:hint="eastAsia"/>
            <w:color w:val="auto"/>
            <w:lang w:eastAsia="zh-CN"/>
          </w:rPr>
          <w:delText xml:space="preserve"> for </w:delText>
        </w:r>
        <w:r w:rsidR="00EF1423" w:rsidDel="00E557E6">
          <w:rPr>
            <w:rFonts w:eastAsia="SimSun" w:hint="eastAsia"/>
            <w:color w:val="auto"/>
            <w:lang w:eastAsia="zh-CN"/>
          </w:rPr>
          <w:delText>Direct Communication, Direct Discovery, UE-to-Network Relay and UE-to-UE Relay</w:delText>
        </w:r>
      </w:del>
      <w:ins w:id="24" w:author="rev1" w:date="2021-12-10T09:42:00Z">
        <w:r w:rsidR="00E557E6">
          <w:rPr>
            <w:rFonts w:eastAsia="SimSun" w:hint="eastAsia"/>
            <w:color w:val="auto"/>
            <w:lang w:eastAsia="zh-CN"/>
          </w:rPr>
          <w:t>Void</w:t>
        </w:r>
      </w:ins>
      <w:r w:rsidR="00EF1423">
        <w:rPr>
          <w:rFonts w:eastAsia="SimSun" w:hint="eastAsia"/>
          <w:color w:val="auto"/>
          <w:lang w:eastAsia="zh-CN"/>
        </w:rPr>
        <w:t>.</w:t>
      </w:r>
    </w:p>
    <w:p w14:paraId="67A7FB69" w14:textId="7E35D552" w:rsidR="00405777" w:rsidRPr="00405777" w:rsidRDefault="00405777" w:rsidP="00405777">
      <w:pPr>
        <w:pStyle w:val="NO"/>
        <w:rPr>
          <w:lang w:eastAsia="zh-CN"/>
        </w:rPr>
      </w:pPr>
      <w:r>
        <w:rPr>
          <w:rFonts w:hint="eastAsia"/>
          <w:lang w:eastAsia="zh-CN"/>
        </w:rPr>
        <w:t xml:space="preserve">NOTE </w:t>
      </w:r>
      <w:r w:rsidR="00EC1815">
        <w:rPr>
          <w:rFonts w:hint="eastAsia"/>
          <w:lang w:eastAsia="zh-CN"/>
        </w:rPr>
        <w:t>4</w:t>
      </w:r>
      <w:r>
        <w:rPr>
          <w:rFonts w:hint="eastAsia"/>
          <w:lang w:eastAsia="zh-CN"/>
        </w:rPr>
        <w:t>:</w:t>
      </w:r>
      <w:r>
        <w:rPr>
          <w:rFonts w:hint="eastAsia"/>
          <w:lang w:eastAsia="zh-CN"/>
        </w:rPr>
        <w:tab/>
      </w:r>
      <w:ins w:id="25" w:author="rev1" w:date="2021-12-10T09:39:00Z">
        <w:r w:rsidR="00625EC9">
          <w:rPr>
            <w:rFonts w:hint="eastAsia"/>
            <w:lang w:eastAsia="zh-CN"/>
          </w:rPr>
          <w:t xml:space="preserve">Support of </w:t>
        </w:r>
        <w:proofErr w:type="spellStart"/>
        <w:r w:rsidR="00625EC9" w:rsidRPr="003467AB">
          <w:rPr>
            <w:rFonts w:eastAsia="SimSun"/>
            <w:color w:val="auto"/>
            <w:lang w:eastAsia="zh-CN"/>
          </w:rPr>
          <w:t>sidelink</w:t>
        </w:r>
        <w:proofErr w:type="spellEnd"/>
        <w:r w:rsidR="00625EC9" w:rsidRPr="003467AB">
          <w:rPr>
            <w:rFonts w:eastAsia="SimSun"/>
            <w:color w:val="auto"/>
            <w:lang w:eastAsia="zh-CN"/>
          </w:rPr>
          <w:t xml:space="preserve"> DRX for Layer-2 UE-to-Network </w:t>
        </w:r>
        <w:r w:rsidR="00625EC9">
          <w:rPr>
            <w:rFonts w:eastAsia="SimSun" w:hint="eastAsia"/>
            <w:color w:val="auto"/>
            <w:lang w:eastAsia="zh-CN"/>
          </w:rPr>
          <w:t>R</w:t>
        </w:r>
        <w:r w:rsidR="00625EC9" w:rsidRPr="003467AB">
          <w:rPr>
            <w:rFonts w:eastAsia="SimSun"/>
            <w:color w:val="auto"/>
            <w:lang w:eastAsia="zh-CN"/>
          </w:rPr>
          <w:t>elay operation</w:t>
        </w:r>
        <w:r w:rsidR="00625EC9">
          <w:rPr>
            <w:lang w:eastAsia="zh-CN"/>
          </w:rPr>
          <w:t xml:space="preserve"> </w:t>
        </w:r>
        <w:r w:rsidR="00625EC9">
          <w:rPr>
            <w:rFonts w:hint="eastAsia"/>
            <w:lang w:eastAsia="zh-CN"/>
          </w:rPr>
          <w:t>can be done in alignment with RAN WGs in normative phase</w:t>
        </w:r>
      </w:ins>
      <w:del w:id="26" w:author="rev1" w:date="2021-12-10T11:18:00Z">
        <w:r w:rsidR="000068C7" w:rsidDel="000068C7">
          <w:rPr>
            <w:rFonts w:hint="eastAsia"/>
            <w:lang w:eastAsia="zh-CN"/>
          </w:rPr>
          <w:delText xml:space="preserve">Support of PC5 DRX (WT#11) will be refined pending on </w:delText>
        </w:r>
        <w:r w:rsidR="000068C7" w:rsidDel="000068C7">
          <w:rPr>
            <w:lang w:eastAsia="zh-CN"/>
          </w:rPr>
          <w:delText xml:space="preserve">conclusions/decisions about PC5 DRX support for Rel-17 </w:delText>
        </w:r>
        <w:r w:rsidR="000068C7" w:rsidDel="000068C7">
          <w:rPr>
            <w:rFonts w:hint="eastAsia"/>
            <w:lang w:eastAsia="zh-CN"/>
          </w:rPr>
          <w:delText>5G_</w:delText>
        </w:r>
        <w:r w:rsidR="000068C7" w:rsidDel="000068C7">
          <w:rPr>
            <w:lang w:eastAsia="zh-CN"/>
          </w:rPr>
          <w:delText>ProSe</w:delText>
        </w:r>
      </w:del>
      <w:r>
        <w:rPr>
          <w:rFonts w:hint="eastAsia"/>
          <w:lang w:eastAsia="zh-CN"/>
        </w:rPr>
        <w:t>.</w:t>
      </w:r>
    </w:p>
    <w:p w14:paraId="354839BD" w14:textId="0C504289" w:rsidR="00414FCD" w:rsidRPr="0042667F" w:rsidRDefault="00414FCD" w:rsidP="00D04FAD">
      <w:pPr>
        <w:pStyle w:val="NO"/>
        <w:rPr>
          <w:lang w:eastAsia="zh-CN"/>
        </w:rPr>
      </w:pPr>
      <w:r w:rsidRPr="0042667F">
        <w:rPr>
          <w:rFonts w:hint="eastAsia"/>
          <w:lang w:eastAsia="zh-CN"/>
        </w:rPr>
        <w:t xml:space="preserve">NOTE </w:t>
      </w:r>
      <w:r w:rsidR="00EC1815" w:rsidRPr="0042667F">
        <w:rPr>
          <w:rFonts w:hint="eastAsia"/>
          <w:lang w:eastAsia="zh-CN"/>
        </w:rPr>
        <w:t>5</w:t>
      </w:r>
      <w:r w:rsidRPr="0042667F">
        <w:rPr>
          <w:rFonts w:hint="eastAsia"/>
          <w:lang w:eastAsia="zh-CN"/>
        </w:rPr>
        <w:t>:</w:t>
      </w:r>
      <w:r w:rsidRPr="0042667F">
        <w:rPr>
          <w:rFonts w:hint="eastAsia"/>
          <w:lang w:eastAsia="zh-CN"/>
        </w:rPr>
        <w:tab/>
      </w:r>
      <w:r w:rsidR="00AE35F4" w:rsidRPr="0042667F">
        <w:rPr>
          <w:rFonts w:hint="eastAsia"/>
          <w:lang w:eastAsia="zh-CN"/>
        </w:rPr>
        <w:t>The UE-to-Network Relay and UE-to-UE Relay in the above WTs include both Layer-3 and Layer-2 Relays unless explicitly stated otherwise.</w:t>
      </w:r>
    </w:p>
    <w:p w14:paraId="3FAB641A" w14:textId="5D760ED0" w:rsidR="00CC632D" w:rsidRPr="0042667F" w:rsidRDefault="00D04FAD" w:rsidP="00CC632D">
      <w:pPr>
        <w:pStyle w:val="NO"/>
        <w:rPr>
          <w:lang w:eastAsia="zh-CN"/>
        </w:rPr>
      </w:pPr>
      <w:r w:rsidRPr="0042667F">
        <w:t xml:space="preserve">NOTE </w:t>
      </w:r>
      <w:r w:rsidR="00EC1815" w:rsidRPr="0042667F">
        <w:rPr>
          <w:rFonts w:hint="eastAsia"/>
          <w:lang w:eastAsia="zh-CN"/>
        </w:rPr>
        <w:t>6</w:t>
      </w:r>
      <w:r w:rsidRPr="0042667F">
        <w:t>:</w:t>
      </w:r>
      <w:r w:rsidRPr="0042667F">
        <w:rPr>
          <w:rFonts w:hint="eastAsia"/>
        </w:rPr>
        <w:tab/>
        <w:t>W</w:t>
      </w:r>
      <w:r w:rsidRPr="0042667F">
        <w:t xml:space="preserve">hether and how </w:t>
      </w:r>
      <w:r w:rsidRPr="0042667F">
        <w:rPr>
          <w:rFonts w:hint="eastAsia"/>
        </w:rPr>
        <w:t xml:space="preserve">objectives </w:t>
      </w:r>
      <w:r w:rsidR="00CF55E3" w:rsidRPr="0042667F">
        <w:rPr>
          <w:rFonts w:hint="eastAsia"/>
          <w:lang w:eastAsia="zh-CN"/>
        </w:rPr>
        <w:t>with RAN dependencies (</w:t>
      </w:r>
      <w:del w:id="27" w:author="rev2" w:date="2021-12-10T16:55:00Z">
        <w:r w:rsidR="00CF55E3" w:rsidRPr="0042667F" w:rsidDel="00281278">
          <w:rPr>
            <w:rFonts w:hint="eastAsia"/>
            <w:lang w:eastAsia="zh-CN"/>
          </w:rPr>
          <w:delText>all WTs except for WT#4</w:delText>
        </w:r>
        <w:r w:rsidR="0042667F" w:rsidDel="00281278">
          <w:rPr>
            <w:rFonts w:hint="eastAsia"/>
            <w:lang w:eastAsia="zh-CN"/>
          </w:rPr>
          <w:delText xml:space="preserve"> and WT#9</w:delText>
        </w:r>
      </w:del>
      <w:ins w:id="28" w:author="rev2" w:date="2021-12-10T16:56:00Z">
        <w:r w:rsidR="004A4555">
          <w:rPr>
            <w:rFonts w:hint="eastAsia"/>
            <w:lang w:eastAsia="zh-CN"/>
          </w:rPr>
          <w:t>as illustrated</w:t>
        </w:r>
      </w:ins>
      <w:ins w:id="29" w:author="rev2" w:date="2021-12-10T16:55:00Z">
        <w:r w:rsidR="00281278">
          <w:rPr>
            <w:rFonts w:hint="eastAsia"/>
            <w:lang w:eastAsia="zh-CN"/>
          </w:rPr>
          <w:t xml:space="preserve"> in the table below</w:t>
        </w:r>
      </w:ins>
      <w:r w:rsidR="00CF55E3" w:rsidRPr="0042667F">
        <w:rPr>
          <w:rFonts w:hint="eastAsia"/>
          <w:lang w:eastAsia="zh-CN"/>
        </w:rPr>
        <w:t>)</w:t>
      </w:r>
      <w:r w:rsidRPr="0042667F">
        <w:rPr>
          <w:rFonts w:hint="eastAsia"/>
        </w:rPr>
        <w:t xml:space="preserve"> will be supported</w:t>
      </w:r>
      <w:r w:rsidRPr="0042667F">
        <w:t xml:space="preserve"> </w:t>
      </w:r>
      <w:r w:rsidR="003B7F45" w:rsidRPr="0042667F">
        <w:rPr>
          <w:rFonts w:hint="eastAsia"/>
          <w:lang w:eastAsia="zh-CN"/>
        </w:rPr>
        <w:t>need to be confirmed with RAN</w:t>
      </w:r>
      <w:r w:rsidRPr="0042667F">
        <w:t>.</w:t>
      </w:r>
    </w:p>
    <w:p w14:paraId="36E1C8C9" w14:textId="1CD36523" w:rsidR="00CC632D" w:rsidRPr="00D04FAD" w:rsidRDefault="00CC632D" w:rsidP="00CC632D">
      <w:pPr>
        <w:pStyle w:val="NO"/>
        <w:rPr>
          <w:lang w:eastAsia="zh-CN"/>
        </w:rPr>
      </w:pPr>
      <w:r w:rsidRPr="0042667F">
        <w:rPr>
          <w:rFonts w:hint="eastAsia"/>
          <w:lang w:eastAsia="zh-CN"/>
        </w:rPr>
        <w:t xml:space="preserve">NOTE </w:t>
      </w:r>
      <w:r w:rsidR="00EC1815" w:rsidRPr="0042667F">
        <w:rPr>
          <w:rFonts w:hint="eastAsia"/>
          <w:lang w:eastAsia="zh-CN"/>
        </w:rPr>
        <w:t>7</w:t>
      </w:r>
      <w:r w:rsidRPr="0042667F">
        <w:rPr>
          <w:rFonts w:hint="eastAsia"/>
          <w:lang w:eastAsia="zh-CN"/>
        </w:rPr>
        <w:t>:</w:t>
      </w:r>
      <w:r w:rsidRPr="0042667F">
        <w:rPr>
          <w:rFonts w:hint="eastAsia"/>
          <w:lang w:eastAsia="zh-CN"/>
        </w:rPr>
        <w:tab/>
      </w:r>
      <w:r w:rsidR="00B77409" w:rsidRPr="0042667F">
        <w:rPr>
          <w:rFonts w:hint="eastAsia"/>
          <w:lang w:eastAsia="zh-CN"/>
        </w:rPr>
        <w:t>Support of PWS for R</w:t>
      </w:r>
      <w:r w:rsidR="00B77409" w:rsidRPr="0042667F">
        <w:rPr>
          <w:lang w:eastAsia="zh-CN"/>
        </w:rPr>
        <w:t>e</w:t>
      </w:r>
      <w:r w:rsidR="00B77409" w:rsidRPr="0042667F">
        <w:rPr>
          <w:rFonts w:hint="eastAsia"/>
          <w:lang w:eastAsia="zh-CN"/>
        </w:rPr>
        <w:t>mote UE over UE-to-Network Relay can be done in alignment with other WGs in normative phase.</w:t>
      </w:r>
    </w:p>
    <w:p w14:paraId="02DBC929" w14:textId="77777777" w:rsidR="00281D37" w:rsidRDefault="00281D37" w:rsidP="00281D37">
      <w:r w:rsidRPr="009D74A6">
        <w:lastRenderedPageBreak/>
        <w:t>A</w:t>
      </w:r>
      <w:r w:rsidRPr="009D74A6">
        <w:rPr>
          <w:rFonts w:hint="eastAsia"/>
        </w:rPr>
        <w:t>rchitectural implications for RAN will be coordinated with RAN WGs.</w:t>
      </w:r>
    </w:p>
    <w:p w14:paraId="295B5A67" w14:textId="77777777" w:rsidR="00D04FAD" w:rsidRPr="00281D37" w:rsidRDefault="00D04FAD" w:rsidP="006C2E80">
      <w:pPr>
        <w:pStyle w:val="Guidance"/>
        <w:rPr>
          <w:i w:val="0"/>
          <w:lang w:eastAsia="zh-CN"/>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446DB8" w:rsidRPr="00FF2903" w14:paraId="6ACF05FA" w14:textId="77777777" w:rsidTr="00582BBE">
        <w:trPr>
          <w:cantSplit/>
          <w:jc w:val="center"/>
        </w:trPr>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74628B" w14:paraId="499EF426" w14:textId="77777777" w:rsidTr="00582BBE">
        <w:trPr>
          <w:cantSplit/>
          <w:jc w:val="center"/>
        </w:trPr>
        <w:tc>
          <w:tcPr>
            <w:tcW w:w="1151" w:type="dxa"/>
            <w:shd w:val="clear" w:color="auto" w:fill="auto"/>
          </w:tcPr>
          <w:p w14:paraId="500F4CD1" w14:textId="0DE94F1C" w:rsidR="00C81D7C" w:rsidRPr="000848C0" w:rsidRDefault="00C81D7C" w:rsidP="00C00406">
            <w:pPr>
              <w:rPr>
                <w:lang w:eastAsia="zh-CN"/>
              </w:rPr>
            </w:pPr>
            <w:r w:rsidRPr="000848C0">
              <w:t>WT#</w:t>
            </w:r>
            <w:r w:rsidR="00743BB1" w:rsidRPr="000848C0">
              <w:rPr>
                <w:rFonts w:hint="eastAsia"/>
                <w:lang w:eastAsia="zh-CN"/>
              </w:rPr>
              <w:t>1</w:t>
            </w:r>
          </w:p>
        </w:tc>
        <w:tc>
          <w:tcPr>
            <w:tcW w:w="1428" w:type="dxa"/>
            <w:shd w:val="clear" w:color="auto" w:fill="auto"/>
          </w:tcPr>
          <w:p w14:paraId="7602BC4C" w14:textId="3248F0C2" w:rsidR="00C81D7C" w:rsidRPr="000848C0" w:rsidRDefault="00850EC6" w:rsidP="00C00406">
            <w:pPr>
              <w:rPr>
                <w:lang w:eastAsia="zh-CN"/>
              </w:rPr>
            </w:pPr>
            <w:r w:rsidRPr="000848C0">
              <w:rPr>
                <w:rFonts w:hint="eastAsia"/>
                <w:lang w:eastAsia="zh-CN"/>
              </w:rPr>
              <w:t>0.5</w:t>
            </w:r>
          </w:p>
        </w:tc>
        <w:tc>
          <w:tcPr>
            <w:tcW w:w="1605" w:type="dxa"/>
          </w:tcPr>
          <w:p w14:paraId="61FEAFA9" w14:textId="6F99F96C" w:rsidR="00C81D7C" w:rsidRPr="000848C0" w:rsidRDefault="00F07F8E" w:rsidP="00C00406">
            <w:pPr>
              <w:rPr>
                <w:lang w:eastAsia="zh-CN"/>
              </w:rPr>
            </w:pPr>
            <w:r w:rsidRPr="000848C0">
              <w:rPr>
                <w:lang w:eastAsia="zh-CN"/>
              </w:rPr>
              <w:t>0.5</w:t>
            </w:r>
          </w:p>
        </w:tc>
        <w:tc>
          <w:tcPr>
            <w:tcW w:w="1605" w:type="dxa"/>
          </w:tcPr>
          <w:p w14:paraId="02A5D092" w14:textId="77777777" w:rsidR="00C81D7C" w:rsidRPr="000848C0" w:rsidRDefault="00C81D7C" w:rsidP="00C00406">
            <w:pPr>
              <w:rPr>
                <w:lang w:eastAsia="zh-CN"/>
              </w:rPr>
            </w:pPr>
            <w:r w:rsidRPr="000848C0">
              <w:rPr>
                <w:rFonts w:hint="eastAsia"/>
                <w:lang w:eastAsia="zh-CN"/>
              </w:rPr>
              <w:t>Yes</w:t>
            </w:r>
          </w:p>
        </w:tc>
        <w:tc>
          <w:tcPr>
            <w:tcW w:w="2447" w:type="dxa"/>
          </w:tcPr>
          <w:p w14:paraId="2E3F3347" w14:textId="758EB5A6" w:rsidR="00C81D7C" w:rsidRPr="000848C0" w:rsidRDefault="00C81D7C" w:rsidP="00C00406">
            <w:pPr>
              <w:rPr>
                <w:lang w:eastAsia="zh-CN"/>
              </w:rPr>
            </w:pPr>
            <w:r w:rsidRPr="000848C0">
              <w:t>WT#</w:t>
            </w:r>
            <w:r w:rsidR="00103312" w:rsidRPr="000848C0">
              <w:rPr>
                <w:rFonts w:hint="eastAsia"/>
                <w:lang w:eastAsia="zh-CN"/>
              </w:rPr>
              <w:t>1</w:t>
            </w:r>
            <w:r w:rsidRPr="000848C0">
              <w:t xml:space="preserve"> is self-contained</w:t>
            </w:r>
            <w:r w:rsidRPr="000848C0">
              <w:rPr>
                <w:rFonts w:hint="eastAsia"/>
                <w:lang w:eastAsia="zh-CN"/>
              </w:rPr>
              <w:t>.</w:t>
            </w:r>
          </w:p>
        </w:tc>
      </w:tr>
      <w:tr w:rsidR="00C81D7C" w:rsidRPr="00FF2903" w14:paraId="7EC7D682" w14:textId="77777777" w:rsidTr="00582BBE">
        <w:trPr>
          <w:cantSplit/>
          <w:jc w:val="center"/>
        </w:trPr>
        <w:tc>
          <w:tcPr>
            <w:tcW w:w="1151" w:type="dxa"/>
            <w:shd w:val="clear" w:color="auto" w:fill="auto"/>
          </w:tcPr>
          <w:p w14:paraId="14BE98AF" w14:textId="77777777" w:rsidR="00C81D7C" w:rsidRPr="000848C0" w:rsidRDefault="00C81D7C" w:rsidP="00A76FDD">
            <w:pPr>
              <w:rPr>
                <w:lang w:eastAsia="zh-CN"/>
              </w:rPr>
            </w:pPr>
            <w:r w:rsidRPr="000848C0">
              <w:t>WT#</w:t>
            </w:r>
            <w:r w:rsidRPr="000848C0">
              <w:rPr>
                <w:rFonts w:hint="eastAsia"/>
                <w:lang w:eastAsia="zh-CN"/>
              </w:rPr>
              <w:t>2</w:t>
            </w:r>
          </w:p>
        </w:tc>
        <w:tc>
          <w:tcPr>
            <w:tcW w:w="1428" w:type="dxa"/>
            <w:shd w:val="clear" w:color="auto" w:fill="auto"/>
          </w:tcPr>
          <w:p w14:paraId="6EF43861" w14:textId="45FF339D" w:rsidR="00C81D7C" w:rsidRPr="000848C0" w:rsidRDefault="003E58BC" w:rsidP="00A76FDD">
            <w:pPr>
              <w:rPr>
                <w:lang w:eastAsia="zh-CN"/>
              </w:rPr>
            </w:pPr>
            <w:r w:rsidRPr="000848C0">
              <w:rPr>
                <w:rFonts w:hint="eastAsia"/>
                <w:lang w:eastAsia="zh-CN"/>
              </w:rPr>
              <w:t>1.5</w:t>
            </w:r>
          </w:p>
        </w:tc>
        <w:tc>
          <w:tcPr>
            <w:tcW w:w="1605" w:type="dxa"/>
          </w:tcPr>
          <w:p w14:paraId="2A23D408" w14:textId="6A6BFA9B" w:rsidR="00C81D7C" w:rsidRPr="000848C0" w:rsidRDefault="003E58BC" w:rsidP="00A76FDD">
            <w:pPr>
              <w:rPr>
                <w:lang w:eastAsia="zh-CN"/>
              </w:rPr>
            </w:pPr>
            <w:r w:rsidRPr="000848C0">
              <w:rPr>
                <w:rFonts w:hint="eastAsia"/>
                <w:lang w:eastAsia="zh-CN"/>
              </w:rPr>
              <w:t>0.75</w:t>
            </w:r>
          </w:p>
        </w:tc>
        <w:tc>
          <w:tcPr>
            <w:tcW w:w="1605" w:type="dxa"/>
          </w:tcPr>
          <w:p w14:paraId="3B89F4DF" w14:textId="77777777" w:rsidR="00C81D7C" w:rsidRPr="000848C0" w:rsidRDefault="00C81D7C" w:rsidP="00A76FDD">
            <w:pPr>
              <w:rPr>
                <w:lang w:eastAsia="zh-CN"/>
              </w:rPr>
            </w:pPr>
            <w:r w:rsidRPr="000848C0">
              <w:rPr>
                <w:rFonts w:hint="eastAsia"/>
                <w:lang w:eastAsia="zh-CN"/>
              </w:rPr>
              <w:t>Yes</w:t>
            </w:r>
          </w:p>
        </w:tc>
        <w:tc>
          <w:tcPr>
            <w:tcW w:w="2447" w:type="dxa"/>
          </w:tcPr>
          <w:p w14:paraId="3683F12B" w14:textId="77777777" w:rsidR="00C81D7C" w:rsidRPr="000848C0" w:rsidRDefault="00C81D7C" w:rsidP="00A76FDD">
            <w:r w:rsidRPr="000848C0">
              <w:t>WT#</w:t>
            </w:r>
            <w:r w:rsidRPr="000848C0">
              <w:rPr>
                <w:rFonts w:hint="eastAsia"/>
                <w:lang w:eastAsia="zh-CN"/>
              </w:rPr>
              <w:t>2</w:t>
            </w:r>
            <w:r w:rsidRPr="000848C0">
              <w:t xml:space="preserve"> is self-contained</w:t>
            </w:r>
            <w:r w:rsidRPr="000848C0">
              <w:rPr>
                <w:rFonts w:hint="eastAsia"/>
                <w:lang w:eastAsia="zh-CN"/>
              </w:rPr>
              <w:t>.</w:t>
            </w:r>
          </w:p>
        </w:tc>
      </w:tr>
      <w:tr w:rsidR="007F6514" w:rsidRPr="00FF2903" w:rsidDel="000D32D6" w14:paraId="417E5F35" w14:textId="02BD3C3E" w:rsidTr="00582BBE">
        <w:trPr>
          <w:cantSplit/>
          <w:jc w:val="center"/>
          <w:del w:id="30" w:author="CATT" w:date="2021-12-08T10:35:00Z"/>
        </w:trPr>
        <w:tc>
          <w:tcPr>
            <w:tcW w:w="1151" w:type="dxa"/>
            <w:shd w:val="clear" w:color="auto" w:fill="auto"/>
          </w:tcPr>
          <w:p w14:paraId="2DB3D111" w14:textId="6CC436A5" w:rsidR="007F6514" w:rsidRPr="000848C0" w:rsidDel="000D32D6" w:rsidRDefault="007F6514" w:rsidP="00380113">
            <w:pPr>
              <w:rPr>
                <w:del w:id="31" w:author="CATT" w:date="2021-12-08T10:35:00Z"/>
                <w:lang w:eastAsia="zh-CN"/>
              </w:rPr>
            </w:pPr>
            <w:del w:id="32" w:author="CATT" w:date="2021-12-08T10:35:00Z">
              <w:r w:rsidRPr="000848C0" w:rsidDel="000D32D6">
                <w:delText>WT#</w:delText>
              </w:r>
              <w:r w:rsidRPr="000848C0" w:rsidDel="000D32D6">
                <w:rPr>
                  <w:rFonts w:hint="eastAsia"/>
                  <w:lang w:eastAsia="zh-CN"/>
                </w:rPr>
                <w:delText>3</w:delText>
              </w:r>
            </w:del>
          </w:p>
        </w:tc>
        <w:tc>
          <w:tcPr>
            <w:tcW w:w="1428" w:type="dxa"/>
            <w:shd w:val="clear" w:color="auto" w:fill="auto"/>
          </w:tcPr>
          <w:p w14:paraId="666849B9" w14:textId="18F9C71C" w:rsidR="007F6514" w:rsidRPr="000848C0" w:rsidDel="000D32D6" w:rsidRDefault="00F07F8E" w:rsidP="00380113">
            <w:pPr>
              <w:rPr>
                <w:del w:id="33" w:author="CATT" w:date="2021-12-08T10:35:00Z"/>
                <w:lang w:eastAsia="zh-CN"/>
              </w:rPr>
            </w:pPr>
            <w:del w:id="34" w:author="CATT" w:date="2021-12-08T10:35:00Z">
              <w:r w:rsidRPr="000848C0" w:rsidDel="000D32D6">
                <w:rPr>
                  <w:lang w:eastAsia="zh-CN"/>
                </w:rPr>
                <w:delText>2</w:delText>
              </w:r>
            </w:del>
          </w:p>
        </w:tc>
        <w:tc>
          <w:tcPr>
            <w:tcW w:w="1605" w:type="dxa"/>
          </w:tcPr>
          <w:p w14:paraId="49E12229" w14:textId="72F557F1" w:rsidR="007F6514" w:rsidRPr="000848C0" w:rsidDel="000D32D6" w:rsidRDefault="00F07F8E" w:rsidP="00380113">
            <w:pPr>
              <w:rPr>
                <w:del w:id="35" w:author="CATT" w:date="2021-12-08T10:35:00Z"/>
                <w:lang w:eastAsia="zh-CN"/>
              </w:rPr>
            </w:pPr>
            <w:del w:id="36" w:author="CATT" w:date="2021-12-08T10:35:00Z">
              <w:r w:rsidRPr="000848C0" w:rsidDel="000D32D6">
                <w:rPr>
                  <w:lang w:eastAsia="zh-CN"/>
                </w:rPr>
                <w:delText>1</w:delText>
              </w:r>
            </w:del>
          </w:p>
        </w:tc>
        <w:tc>
          <w:tcPr>
            <w:tcW w:w="1605" w:type="dxa"/>
          </w:tcPr>
          <w:p w14:paraId="5CE86492" w14:textId="139BB0BF" w:rsidR="007F6514" w:rsidRPr="000848C0" w:rsidDel="000D32D6" w:rsidRDefault="007F6514" w:rsidP="00380113">
            <w:pPr>
              <w:rPr>
                <w:del w:id="37" w:author="CATT" w:date="2021-12-08T10:35:00Z"/>
                <w:lang w:eastAsia="zh-CN"/>
              </w:rPr>
            </w:pPr>
            <w:del w:id="38" w:author="CATT" w:date="2021-12-08T10:35:00Z">
              <w:r w:rsidRPr="000848C0" w:rsidDel="000D32D6">
                <w:rPr>
                  <w:rFonts w:hint="eastAsia"/>
                  <w:lang w:eastAsia="zh-CN"/>
                </w:rPr>
                <w:delText>Yes</w:delText>
              </w:r>
            </w:del>
          </w:p>
        </w:tc>
        <w:tc>
          <w:tcPr>
            <w:tcW w:w="2447" w:type="dxa"/>
          </w:tcPr>
          <w:p w14:paraId="5A672189" w14:textId="6133291E" w:rsidR="007F6514" w:rsidRPr="000848C0" w:rsidDel="000D32D6" w:rsidRDefault="007F6514" w:rsidP="00380113">
            <w:pPr>
              <w:rPr>
                <w:del w:id="39" w:author="CATT" w:date="2021-12-08T10:35:00Z"/>
                <w:lang w:eastAsia="zh-CN"/>
              </w:rPr>
            </w:pPr>
            <w:del w:id="40" w:author="CATT" w:date="2021-12-08T10:35:00Z">
              <w:r w:rsidRPr="000848C0" w:rsidDel="000D32D6">
                <w:delText>WT#</w:delText>
              </w:r>
              <w:r w:rsidRPr="000848C0" w:rsidDel="000D32D6">
                <w:rPr>
                  <w:rFonts w:hint="eastAsia"/>
                  <w:lang w:eastAsia="zh-CN"/>
                </w:rPr>
                <w:delText>3</w:delText>
              </w:r>
              <w:r w:rsidRPr="000848C0" w:rsidDel="000D32D6">
                <w:delText xml:space="preserve"> is self-contained</w:delText>
              </w:r>
              <w:r w:rsidRPr="000848C0" w:rsidDel="000D32D6">
                <w:rPr>
                  <w:rFonts w:hint="eastAsia"/>
                  <w:lang w:eastAsia="zh-CN"/>
                </w:rPr>
                <w:delText>.</w:delText>
              </w:r>
            </w:del>
          </w:p>
        </w:tc>
      </w:tr>
      <w:tr w:rsidR="00446DB8" w:rsidRPr="00FF2903" w:rsidDel="00B37CFC" w14:paraId="465053A1" w14:textId="5B24AF2C" w:rsidTr="00582BBE">
        <w:trPr>
          <w:cantSplit/>
          <w:jc w:val="center"/>
          <w:del w:id="41" w:author="rev1" w:date="2021-12-10T11:20:00Z"/>
        </w:trPr>
        <w:tc>
          <w:tcPr>
            <w:tcW w:w="1151" w:type="dxa"/>
            <w:shd w:val="clear" w:color="auto" w:fill="auto"/>
          </w:tcPr>
          <w:p w14:paraId="23253E5C" w14:textId="61D49C10" w:rsidR="00446DB8" w:rsidRPr="000848C0" w:rsidDel="00B37CFC" w:rsidRDefault="00446DB8" w:rsidP="004E38B7">
            <w:pPr>
              <w:rPr>
                <w:del w:id="42" w:author="rev1" w:date="2021-12-10T11:20:00Z"/>
                <w:lang w:eastAsia="zh-CN"/>
              </w:rPr>
            </w:pPr>
            <w:del w:id="43" w:author="rev1" w:date="2021-12-10T11:20:00Z">
              <w:r w:rsidRPr="000848C0" w:rsidDel="00B37CFC">
                <w:delText>WT#</w:delText>
              </w:r>
              <w:r w:rsidR="00743BB1" w:rsidRPr="000848C0" w:rsidDel="00B37CFC">
                <w:rPr>
                  <w:rFonts w:hint="eastAsia"/>
                  <w:lang w:eastAsia="zh-CN"/>
                </w:rPr>
                <w:delText>4</w:delText>
              </w:r>
            </w:del>
          </w:p>
        </w:tc>
        <w:tc>
          <w:tcPr>
            <w:tcW w:w="1428" w:type="dxa"/>
            <w:shd w:val="clear" w:color="auto" w:fill="auto"/>
          </w:tcPr>
          <w:p w14:paraId="66D61088" w14:textId="33E1D938" w:rsidR="00446DB8" w:rsidRPr="000848C0" w:rsidDel="00B37CFC" w:rsidRDefault="00446DB8" w:rsidP="004E38B7">
            <w:pPr>
              <w:rPr>
                <w:del w:id="44" w:author="rev1" w:date="2021-12-10T11:20:00Z"/>
                <w:lang w:eastAsia="zh-CN"/>
              </w:rPr>
            </w:pPr>
            <w:del w:id="45" w:author="rev1" w:date="2021-12-10T11:20:00Z">
              <w:r w:rsidRPr="000848C0" w:rsidDel="00B37CFC">
                <w:rPr>
                  <w:rFonts w:hint="eastAsia"/>
                  <w:lang w:eastAsia="zh-CN"/>
                </w:rPr>
                <w:delText>0.</w:delText>
              </w:r>
              <w:r w:rsidR="008D4544" w:rsidRPr="000848C0" w:rsidDel="00B37CFC">
                <w:rPr>
                  <w:rFonts w:hint="eastAsia"/>
                  <w:lang w:eastAsia="zh-CN"/>
                </w:rPr>
                <w:delText>7</w:delText>
              </w:r>
              <w:r w:rsidRPr="000848C0" w:rsidDel="00B37CFC">
                <w:rPr>
                  <w:rFonts w:hint="eastAsia"/>
                  <w:lang w:eastAsia="zh-CN"/>
                </w:rPr>
                <w:delText>5</w:delText>
              </w:r>
            </w:del>
          </w:p>
        </w:tc>
        <w:tc>
          <w:tcPr>
            <w:tcW w:w="1605" w:type="dxa"/>
          </w:tcPr>
          <w:p w14:paraId="3D452BB1" w14:textId="769C655E" w:rsidR="00446DB8" w:rsidRPr="000848C0" w:rsidDel="00B37CFC" w:rsidRDefault="00446DB8" w:rsidP="004E38B7">
            <w:pPr>
              <w:rPr>
                <w:del w:id="46" w:author="rev1" w:date="2021-12-10T11:20:00Z"/>
                <w:lang w:eastAsia="zh-CN"/>
              </w:rPr>
            </w:pPr>
            <w:del w:id="47" w:author="rev1" w:date="2021-12-10T11:20:00Z">
              <w:r w:rsidRPr="000848C0" w:rsidDel="00B37CFC">
                <w:rPr>
                  <w:rFonts w:hint="eastAsia"/>
                  <w:lang w:eastAsia="zh-CN"/>
                </w:rPr>
                <w:delText>0.25</w:delText>
              </w:r>
            </w:del>
          </w:p>
        </w:tc>
        <w:tc>
          <w:tcPr>
            <w:tcW w:w="1605" w:type="dxa"/>
          </w:tcPr>
          <w:p w14:paraId="21A9E990" w14:textId="6B18DEDF" w:rsidR="00446DB8" w:rsidRPr="000848C0" w:rsidDel="00B37CFC" w:rsidRDefault="00446DB8" w:rsidP="004E38B7">
            <w:pPr>
              <w:rPr>
                <w:del w:id="48" w:author="rev1" w:date="2021-12-10T11:20:00Z"/>
                <w:lang w:eastAsia="zh-CN"/>
              </w:rPr>
            </w:pPr>
            <w:del w:id="49" w:author="rev1" w:date="2021-12-10T11:20:00Z">
              <w:r w:rsidRPr="000848C0" w:rsidDel="00B37CFC">
                <w:rPr>
                  <w:rFonts w:hint="eastAsia"/>
                  <w:lang w:eastAsia="zh-CN"/>
                </w:rPr>
                <w:delText>No</w:delText>
              </w:r>
            </w:del>
          </w:p>
        </w:tc>
        <w:tc>
          <w:tcPr>
            <w:tcW w:w="2447" w:type="dxa"/>
          </w:tcPr>
          <w:p w14:paraId="0E71FF00" w14:textId="3D615C74" w:rsidR="00446DB8" w:rsidRPr="000848C0" w:rsidDel="00B37CFC" w:rsidRDefault="00103312" w:rsidP="004E38B7">
            <w:pPr>
              <w:rPr>
                <w:del w:id="50" w:author="rev1" w:date="2021-12-10T11:20:00Z"/>
                <w:color w:val="FF0000"/>
                <w:lang w:eastAsia="zh-CN"/>
              </w:rPr>
            </w:pPr>
            <w:del w:id="51" w:author="rev1" w:date="2021-12-10T11:20:00Z">
              <w:r w:rsidRPr="000848C0" w:rsidDel="00B37CFC">
                <w:delText>WT#</w:delText>
              </w:r>
              <w:r w:rsidRPr="000848C0" w:rsidDel="00B37CFC">
                <w:rPr>
                  <w:rFonts w:hint="eastAsia"/>
                  <w:lang w:eastAsia="zh-CN"/>
                </w:rPr>
                <w:delText>4</w:delText>
              </w:r>
              <w:r w:rsidR="00446DB8" w:rsidRPr="000848C0" w:rsidDel="00B37CFC">
                <w:delText xml:space="preserve"> is self-contained</w:delText>
              </w:r>
              <w:r w:rsidR="00446DB8" w:rsidRPr="000848C0" w:rsidDel="00B37CFC">
                <w:rPr>
                  <w:rFonts w:hint="eastAsia"/>
                  <w:lang w:eastAsia="zh-CN"/>
                </w:rPr>
                <w:delText>.</w:delText>
              </w:r>
            </w:del>
          </w:p>
        </w:tc>
      </w:tr>
      <w:tr w:rsidR="00446DB8" w:rsidRPr="00FF2903" w:rsidDel="000D32D6" w14:paraId="161D1B3A" w14:textId="26780E3C" w:rsidTr="00582BBE">
        <w:trPr>
          <w:cantSplit/>
          <w:jc w:val="center"/>
          <w:del w:id="52" w:author="CATT" w:date="2021-12-08T10:35:00Z"/>
        </w:trPr>
        <w:tc>
          <w:tcPr>
            <w:tcW w:w="1151" w:type="dxa"/>
            <w:shd w:val="clear" w:color="auto" w:fill="auto"/>
          </w:tcPr>
          <w:p w14:paraId="6D2AC230" w14:textId="38EBEB3D" w:rsidR="00446DB8" w:rsidRPr="000848C0" w:rsidDel="000D32D6" w:rsidRDefault="00446DB8" w:rsidP="004E38B7">
            <w:pPr>
              <w:rPr>
                <w:del w:id="53" w:author="CATT" w:date="2021-12-08T10:35:00Z"/>
              </w:rPr>
            </w:pPr>
            <w:del w:id="54" w:author="CATT" w:date="2021-12-08T10:35:00Z">
              <w:r w:rsidRPr="000848C0" w:rsidDel="000D32D6">
                <w:delText>WT#</w:delText>
              </w:r>
              <w:r w:rsidRPr="000848C0" w:rsidDel="000D32D6">
                <w:rPr>
                  <w:rFonts w:hint="eastAsia"/>
                  <w:lang w:eastAsia="zh-CN"/>
                </w:rPr>
                <w:delText>5</w:delText>
              </w:r>
            </w:del>
          </w:p>
        </w:tc>
        <w:tc>
          <w:tcPr>
            <w:tcW w:w="1428" w:type="dxa"/>
            <w:shd w:val="clear" w:color="auto" w:fill="auto"/>
          </w:tcPr>
          <w:p w14:paraId="1C68AC88" w14:textId="388DCADD" w:rsidR="00446DB8" w:rsidRPr="000848C0" w:rsidDel="000D32D6" w:rsidRDefault="00704590" w:rsidP="004E38B7">
            <w:pPr>
              <w:rPr>
                <w:del w:id="55" w:author="CATT" w:date="2021-12-08T10:35:00Z"/>
                <w:lang w:eastAsia="zh-CN"/>
              </w:rPr>
            </w:pPr>
            <w:del w:id="56" w:author="CATT" w:date="2021-12-08T10:35:00Z">
              <w:r w:rsidRPr="000848C0" w:rsidDel="000D32D6">
                <w:rPr>
                  <w:rFonts w:hint="eastAsia"/>
                  <w:lang w:eastAsia="zh-CN"/>
                </w:rPr>
                <w:delText>1</w:delText>
              </w:r>
              <w:r w:rsidR="00DE0B70" w:rsidRPr="000848C0" w:rsidDel="000D32D6">
                <w:rPr>
                  <w:rFonts w:hint="eastAsia"/>
                  <w:lang w:eastAsia="zh-CN"/>
                </w:rPr>
                <w:delText>.5</w:delText>
              </w:r>
            </w:del>
          </w:p>
        </w:tc>
        <w:tc>
          <w:tcPr>
            <w:tcW w:w="1605" w:type="dxa"/>
          </w:tcPr>
          <w:p w14:paraId="76AFA6C2" w14:textId="54DD6FA0" w:rsidR="00446DB8" w:rsidRPr="000848C0" w:rsidDel="000D32D6" w:rsidRDefault="00704590" w:rsidP="004E38B7">
            <w:pPr>
              <w:rPr>
                <w:del w:id="57" w:author="CATT" w:date="2021-12-08T10:35:00Z"/>
                <w:lang w:eastAsia="zh-CN"/>
              </w:rPr>
            </w:pPr>
            <w:del w:id="58" w:author="CATT" w:date="2021-12-08T10:35:00Z">
              <w:r w:rsidRPr="000848C0" w:rsidDel="000D32D6">
                <w:rPr>
                  <w:rFonts w:hint="eastAsia"/>
                  <w:lang w:eastAsia="zh-CN"/>
                </w:rPr>
                <w:delText>0.</w:delText>
              </w:r>
              <w:r w:rsidR="003C266C" w:rsidRPr="000848C0" w:rsidDel="000D32D6">
                <w:rPr>
                  <w:rFonts w:hint="eastAsia"/>
                  <w:lang w:eastAsia="zh-CN"/>
                </w:rPr>
                <w:delText>7</w:delText>
              </w:r>
              <w:r w:rsidR="000124BC" w:rsidRPr="000848C0" w:rsidDel="000D32D6">
                <w:rPr>
                  <w:rFonts w:hint="eastAsia"/>
                  <w:lang w:eastAsia="zh-CN"/>
                </w:rPr>
                <w:delText>5</w:delText>
              </w:r>
            </w:del>
          </w:p>
        </w:tc>
        <w:tc>
          <w:tcPr>
            <w:tcW w:w="1605" w:type="dxa"/>
          </w:tcPr>
          <w:p w14:paraId="4B9D5A03" w14:textId="5E18135D" w:rsidR="00446DB8" w:rsidRPr="000848C0" w:rsidDel="000D32D6" w:rsidRDefault="00446DB8" w:rsidP="004E38B7">
            <w:pPr>
              <w:rPr>
                <w:del w:id="59" w:author="CATT" w:date="2021-12-08T10:35:00Z"/>
                <w:lang w:eastAsia="zh-CN"/>
              </w:rPr>
            </w:pPr>
            <w:del w:id="60" w:author="CATT" w:date="2021-12-08T10:35:00Z">
              <w:r w:rsidRPr="000848C0" w:rsidDel="000D32D6">
                <w:rPr>
                  <w:rFonts w:hint="eastAsia"/>
                  <w:lang w:eastAsia="zh-CN"/>
                </w:rPr>
                <w:delText>Yes</w:delText>
              </w:r>
            </w:del>
          </w:p>
        </w:tc>
        <w:tc>
          <w:tcPr>
            <w:tcW w:w="2447" w:type="dxa"/>
          </w:tcPr>
          <w:p w14:paraId="6E92F064" w14:textId="68F1FCB1" w:rsidR="00446DB8" w:rsidRPr="000848C0" w:rsidDel="000D32D6" w:rsidRDefault="00446DB8" w:rsidP="004E38B7">
            <w:pPr>
              <w:rPr>
                <w:del w:id="61" w:author="CATT" w:date="2021-12-08T10:35:00Z"/>
                <w:lang w:eastAsia="zh-CN"/>
              </w:rPr>
            </w:pPr>
            <w:del w:id="62" w:author="CATT" w:date="2021-12-08T10:35:00Z">
              <w:r w:rsidRPr="000848C0" w:rsidDel="000D32D6">
                <w:delText>WT#</w:delText>
              </w:r>
              <w:r w:rsidRPr="000848C0" w:rsidDel="000D32D6">
                <w:rPr>
                  <w:rFonts w:hint="eastAsia"/>
                  <w:lang w:eastAsia="zh-CN"/>
                </w:rPr>
                <w:delText>5</w:delText>
              </w:r>
              <w:r w:rsidRPr="000848C0" w:rsidDel="000D32D6">
                <w:delText xml:space="preserve"> is </w:delText>
              </w:r>
              <w:r w:rsidR="000D0779" w:rsidRPr="000848C0" w:rsidDel="000D32D6">
                <w:delText>self-contained</w:delText>
              </w:r>
              <w:r w:rsidRPr="000848C0" w:rsidDel="000D32D6">
                <w:rPr>
                  <w:rFonts w:hint="eastAsia"/>
                  <w:lang w:eastAsia="zh-CN"/>
                </w:rPr>
                <w:delText>.</w:delText>
              </w:r>
            </w:del>
          </w:p>
        </w:tc>
      </w:tr>
      <w:tr w:rsidR="00446DB8" w:rsidRPr="00FF2903" w:rsidDel="00C65DC5" w14:paraId="6900D216" w14:textId="7493066D" w:rsidTr="00582BBE">
        <w:trPr>
          <w:cantSplit/>
          <w:jc w:val="center"/>
          <w:del w:id="63" w:author="r02" w:date="2021-12-09T10:14:00Z"/>
        </w:trPr>
        <w:tc>
          <w:tcPr>
            <w:tcW w:w="1151" w:type="dxa"/>
            <w:shd w:val="clear" w:color="auto" w:fill="auto"/>
          </w:tcPr>
          <w:p w14:paraId="34432990" w14:textId="542408BC" w:rsidR="00446DB8" w:rsidRPr="000848C0" w:rsidDel="00C65DC5" w:rsidRDefault="00446DB8" w:rsidP="004E38B7">
            <w:pPr>
              <w:rPr>
                <w:del w:id="64" w:author="r02" w:date="2021-12-09T10:14:00Z"/>
              </w:rPr>
            </w:pPr>
            <w:del w:id="65" w:author="r02" w:date="2021-12-09T10:14:00Z">
              <w:r w:rsidRPr="000848C0" w:rsidDel="00C65DC5">
                <w:delText>WT#</w:delText>
              </w:r>
              <w:r w:rsidRPr="000848C0" w:rsidDel="00C65DC5">
                <w:rPr>
                  <w:rFonts w:hint="eastAsia"/>
                  <w:lang w:eastAsia="zh-CN"/>
                </w:rPr>
                <w:delText>6</w:delText>
              </w:r>
            </w:del>
          </w:p>
        </w:tc>
        <w:tc>
          <w:tcPr>
            <w:tcW w:w="1428" w:type="dxa"/>
            <w:shd w:val="clear" w:color="auto" w:fill="auto"/>
          </w:tcPr>
          <w:p w14:paraId="0F9E4F69" w14:textId="39F16B4C" w:rsidR="00446DB8" w:rsidRPr="000848C0" w:rsidDel="00C65DC5" w:rsidRDefault="00704590" w:rsidP="004E38B7">
            <w:pPr>
              <w:rPr>
                <w:del w:id="66" w:author="r02" w:date="2021-12-09T10:14:00Z"/>
                <w:lang w:eastAsia="zh-CN"/>
              </w:rPr>
            </w:pPr>
            <w:del w:id="67" w:author="r02" w:date="2021-12-09T10:14:00Z">
              <w:r w:rsidRPr="000848C0" w:rsidDel="00C65DC5">
                <w:rPr>
                  <w:rFonts w:hint="eastAsia"/>
                  <w:lang w:eastAsia="zh-CN"/>
                </w:rPr>
                <w:delText>1</w:delText>
              </w:r>
              <w:r w:rsidR="00DE0B70" w:rsidRPr="000848C0" w:rsidDel="00C65DC5">
                <w:rPr>
                  <w:rFonts w:hint="eastAsia"/>
                  <w:lang w:eastAsia="zh-CN"/>
                </w:rPr>
                <w:delText>.5</w:delText>
              </w:r>
            </w:del>
          </w:p>
        </w:tc>
        <w:tc>
          <w:tcPr>
            <w:tcW w:w="1605" w:type="dxa"/>
          </w:tcPr>
          <w:p w14:paraId="4759174E" w14:textId="7CE4A7BE" w:rsidR="00446DB8" w:rsidRPr="000848C0" w:rsidDel="00C65DC5" w:rsidRDefault="00704590" w:rsidP="004E38B7">
            <w:pPr>
              <w:rPr>
                <w:del w:id="68" w:author="r02" w:date="2021-12-09T10:14:00Z"/>
                <w:lang w:eastAsia="zh-CN"/>
              </w:rPr>
            </w:pPr>
            <w:del w:id="69" w:author="r02" w:date="2021-12-09T10:14:00Z">
              <w:r w:rsidRPr="000848C0" w:rsidDel="00C65DC5">
                <w:rPr>
                  <w:rFonts w:hint="eastAsia"/>
                  <w:lang w:eastAsia="zh-CN"/>
                </w:rPr>
                <w:delText>0.</w:delText>
              </w:r>
              <w:r w:rsidR="003C266C" w:rsidRPr="000848C0" w:rsidDel="00C65DC5">
                <w:rPr>
                  <w:rFonts w:hint="eastAsia"/>
                  <w:lang w:eastAsia="zh-CN"/>
                </w:rPr>
                <w:delText>7</w:delText>
              </w:r>
              <w:r w:rsidR="000124BC" w:rsidRPr="000848C0" w:rsidDel="00C65DC5">
                <w:rPr>
                  <w:rFonts w:hint="eastAsia"/>
                  <w:lang w:eastAsia="zh-CN"/>
                </w:rPr>
                <w:delText>5</w:delText>
              </w:r>
            </w:del>
          </w:p>
        </w:tc>
        <w:tc>
          <w:tcPr>
            <w:tcW w:w="1605" w:type="dxa"/>
          </w:tcPr>
          <w:p w14:paraId="3FDFF2F6" w14:textId="1636F61E" w:rsidR="00446DB8" w:rsidRPr="000848C0" w:rsidDel="00C65DC5" w:rsidRDefault="00446DB8" w:rsidP="004E38B7">
            <w:pPr>
              <w:rPr>
                <w:del w:id="70" w:author="r02" w:date="2021-12-09T10:14:00Z"/>
                <w:lang w:eastAsia="zh-CN"/>
              </w:rPr>
            </w:pPr>
            <w:del w:id="71" w:author="r02" w:date="2021-12-09T10:14:00Z">
              <w:r w:rsidRPr="000848C0" w:rsidDel="00C65DC5">
                <w:rPr>
                  <w:rFonts w:hint="eastAsia"/>
                  <w:lang w:eastAsia="zh-CN"/>
                </w:rPr>
                <w:delText>Yes</w:delText>
              </w:r>
            </w:del>
          </w:p>
        </w:tc>
        <w:tc>
          <w:tcPr>
            <w:tcW w:w="2447" w:type="dxa"/>
          </w:tcPr>
          <w:p w14:paraId="0D78A93A" w14:textId="16B68EDA" w:rsidR="00446DB8" w:rsidRPr="000848C0" w:rsidDel="00C65DC5" w:rsidRDefault="00446DB8" w:rsidP="004E38B7">
            <w:pPr>
              <w:rPr>
                <w:del w:id="72" w:author="r02" w:date="2021-12-09T10:14:00Z"/>
              </w:rPr>
            </w:pPr>
            <w:del w:id="73" w:author="r02" w:date="2021-12-09T10:14:00Z">
              <w:r w:rsidRPr="000848C0" w:rsidDel="00C65DC5">
                <w:delText>WT#</w:delText>
              </w:r>
              <w:r w:rsidRPr="000848C0" w:rsidDel="00C65DC5">
                <w:rPr>
                  <w:rFonts w:hint="eastAsia"/>
                  <w:lang w:eastAsia="zh-CN"/>
                </w:rPr>
                <w:delText>6</w:delText>
              </w:r>
              <w:r w:rsidRPr="000848C0" w:rsidDel="00C65DC5">
                <w:delText xml:space="preserve"> i</w:delText>
              </w:r>
              <w:r w:rsidR="00103312" w:rsidRPr="000848C0" w:rsidDel="00C65DC5">
                <w:delText>s depended on completion of WT#</w:delText>
              </w:r>
              <w:r w:rsidR="00103312" w:rsidRPr="000848C0" w:rsidDel="00C65DC5">
                <w:rPr>
                  <w:rFonts w:hint="eastAsia"/>
                  <w:lang w:eastAsia="zh-CN"/>
                </w:rPr>
                <w:delText>1</w:delText>
              </w:r>
              <w:r w:rsidRPr="000848C0" w:rsidDel="00C65DC5">
                <w:delText>.</w:delText>
              </w:r>
            </w:del>
          </w:p>
        </w:tc>
      </w:tr>
      <w:tr w:rsidR="003E2F60" w:rsidRPr="00FF2903" w14:paraId="0722138C" w14:textId="77777777" w:rsidTr="00582BBE">
        <w:trPr>
          <w:cantSplit/>
          <w:jc w:val="center"/>
        </w:trPr>
        <w:tc>
          <w:tcPr>
            <w:tcW w:w="1151" w:type="dxa"/>
            <w:shd w:val="clear" w:color="auto" w:fill="auto"/>
          </w:tcPr>
          <w:p w14:paraId="65270C45" w14:textId="738EA3D5" w:rsidR="003E2F60" w:rsidRPr="000848C0" w:rsidRDefault="003E2F60" w:rsidP="00D51B82">
            <w:r w:rsidRPr="000848C0">
              <w:t>WT#</w:t>
            </w:r>
            <w:r w:rsidRPr="000848C0">
              <w:rPr>
                <w:rFonts w:hint="eastAsia"/>
                <w:lang w:eastAsia="zh-CN"/>
              </w:rPr>
              <w:t>7</w:t>
            </w:r>
          </w:p>
        </w:tc>
        <w:tc>
          <w:tcPr>
            <w:tcW w:w="1428" w:type="dxa"/>
            <w:shd w:val="clear" w:color="auto" w:fill="auto"/>
          </w:tcPr>
          <w:p w14:paraId="260EB18C" w14:textId="77777777" w:rsidR="003E2F60" w:rsidRPr="000848C0" w:rsidRDefault="003E2F60" w:rsidP="00D51B82">
            <w:pPr>
              <w:rPr>
                <w:lang w:eastAsia="zh-CN"/>
              </w:rPr>
            </w:pPr>
            <w:r w:rsidRPr="000848C0">
              <w:rPr>
                <w:rFonts w:hint="eastAsia"/>
                <w:lang w:eastAsia="zh-CN"/>
              </w:rPr>
              <w:t>0.25</w:t>
            </w:r>
          </w:p>
        </w:tc>
        <w:tc>
          <w:tcPr>
            <w:tcW w:w="1605" w:type="dxa"/>
          </w:tcPr>
          <w:p w14:paraId="1CBE12B7" w14:textId="77777777" w:rsidR="003E2F60" w:rsidRPr="000848C0" w:rsidRDefault="003E2F60" w:rsidP="00D51B82">
            <w:pPr>
              <w:rPr>
                <w:lang w:eastAsia="zh-CN"/>
              </w:rPr>
            </w:pPr>
            <w:r w:rsidRPr="000848C0">
              <w:rPr>
                <w:rFonts w:hint="eastAsia"/>
                <w:lang w:eastAsia="zh-CN"/>
              </w:rPr>
              <w:t>0.25</w:t>
            </w:r>
          </w:p>
        </w:tc>
        <w:tc>
          <w:tcPr>
            <w:tcW w:w="1605" w:type="dxa"/>
          </w:tcPr>
          <w:p w14:paraId="42E0BB91" w14:textId="77777777" w:rsidR="003E2F60" w:rsidRPr="000848C0" w:rsidRDefault="003E2F60" w:rsidP="00D51B82">
            <w:pPr>
              <w:rPr>
                <w:lang w:eastAsia="zh-CN"/>
              </w:rPr>
            </w:pPr>
            <w:r w:rsidRPr="000848C0">
              <w:rPr>
                <w:rFonts w:hint="eastAsia"/>
                <w:lang w:eastAsia="zh-CN"/>
              </w:rPr>
              <w:t>Yes</w:t>
            </w:r>
          </w:p>
        </w:tc>
        <w:tc>
          <w:tcPr>
            <w:tcW w:w="2447" w:type="dxa"/>
          </w:tcPr>
          <w:p w14:paraId="42886F49" w14:textId="77C67D06" w:rsidR="003E2F60" w:rsidRPr="000848C0" w:rsidRDefault="003E2F60" w:rsidP="00D51B82">
            <w:r w:rsidRPr="000848C0">
              <w:t>WT#</w:t>
            </w:r>
            <w:r w:rsidRPr="000848C0">
              <w:rPr>
                <w:rFonts w:hint="eastAsia"/>
                <w:lang w:eastAsia="zh-CN"/>
              </w:rPr>
              <w:t>7</w:t>
            </w:r>
            <w:r w:rsidRPr="000848C0">
              <w:t xml:space="preserve"> is self-contained</w:t>
            </w:r>
            <w:r w:rsidRPr="000848C0">
              <w:rPr>
                <w:rFonts w:hint="eastAsia"/>
                <w:lang w:eastAsia="zh-CN"/>
              </w:rPr>
              <w:t>.</w:t>
            </w:r>
          </w:p>
        </w:tc>
      </w:tr>
      <w:tr w:rsidR="00446DB8" w:rsidRPr="00FF2903" w14:paraId="1DBDAB48" w14:textId="77777777" w:rsidTr="00582BBE">
        <w:trPr>
          <w:cantSplit/>
          <w:jc w:val="center"/>
        </w:trPr>
        <w:tc>
          <w:tcPr>
            <w:tcW w:w="1151" w:type="dxa"/>
            <w:shd w:val="clear" w:color="auto" w:fill="auto"/>
          </w:tcPr>
          <w:p w14:paraId="2C267F36" w14:textId="189B43D6" w:rsidR="00446DB8" w:rsidRPr="000848C0" w:rsidRDefault="00446DB8" w:rsidP="004E38B7">
            <w:r w:rsidRPr="000848C0">
              <w:t>WT#</w:t>
            </w:r>
            <w:r w:rsidR="003E2F60" w:rsidRPr="000848C0">
              <w:rPr>
                <w:rFonts w:hint="eastAsia"/>
                <w:lang w:eastAsia="zh-CN"/>
              </w:rPr>
              <w:t>8</w:t>
            </w:r>
          </w:p>
        </w:tc>
        <w:tc>
          <w:tcPr>
            <w:tcW w:w="1428" w:type="dxa"/>
            <w:shd w:val="clear" w:color="auto" w:fill="auto"/>
          </w:tcPr>
          <w:p w14:paraId="5BEB0EFC" w14:textId="5090DA6D" w:rsidR="00446DB8" w:rsidRPr="000848C0" w:rsidRDefault="003374CB" w:rsidP="004E38B7">
            <w:pPr>
              <w:rPr>
                <w:lang w:eastAsia="zh-CN"/>
              </w:rPr>
            </w:pPr>
            <w:r w:rsidRPr="000848C0">
              <w:rPr>
                <w:rFonts w:hint="eastAsia"/>
                <w:lang w:eastAsia="zh-CN"/>
              </w:rPr>
              <w:t>1</w:t>
            </w:r>
          </w:p>
        </w:tc>
        <w:tc>
          <w:tcPr>
            <w:tcW w:w="1605" w:type="dxa"/>
          </w:tcPr>
          <w:p w14:paraId="63AAC79D" w14:textId="6018713F" w:rsidR="00446DB8" w:rsidRPr="000848C0" w:rsidRDefault="003374CB" w:rsidP="004E38B7">
            <w:pPr>
              <w:rPr>
                <w:lang w:eastAsia="zh-CN"/>
              </w:rPr>
            </w:pPr>
            <w:r w:rsidRPr="000848C0">
              <w:rPr>
                <w:rFonts w:hint="eastAsia"/>
                <w:lang w:eastAsia="zh-CN"/>
              </w:rPr>
              <w:t>0.5</w:t>
            </w:r>
          </w:p>
        </w:tc>
        <w:tc>
          <w:tcPr>
            <w:tcW w:w="1605" w:type="dxa"/>
          </w:tcPr>
          <w:p w14:paraId="29B8CBB8" w14:textId="77777777" w:rsidR="00446DB8" w:rsidRPr="000848C0" w:rsidRDefault="00446DB8" w:rsidP="004E38B7">
            <w:pPr>
              <w:rPr>
                <w:lang w:eastAsia="zh-CN"/>
              </w:rPr>
            </w:pPr>
            <w:r w:rsidRPr="000848C0">
              <w:rPr>
                <w:rFonts w:hint="eastAsia"/>
                <w:lang w:eastAsia="zh-CN"/>
              </w:rPr>
              <w:t>Yes</w:t>
            </w:r>
          </w:p>
        </w:tc>
        <w:tc>
          <w:tcPr>
            <w:tcW w:w="2447" w:type="dxa"/>
          </w:tcPr>
          <w:p w14:paraId="316C2B16" w14:textId="55AFA851" w:rsidR="00446DB8" w:rsidRPr="000848C0" w:rsidRDefault="00446DB8" w:rsidP="004E38B7">
            <w:r w:rsidRPr="000848C0">
              <w:t>WT#</w:t>
            </w:r>
            <w:r w:rsidR="003E2F60" w:rsidRPr="000848C0">
              <w:rPr>
                <w:rFonts w:hint="eastAsia"/>
                <w:lang w:eastAsia="zh-CN"/>
              </w:rPr>
              <w:t>8</w:t>
            </w:r>
            <w:r w:rsidRPr="000848C0">
              <w:t xml:space="preserve"> is self-contained</w:t>
            </w:r>
            <w:r w:rsidRPr="000848C0">
              <w:rPr>
                <w:rFonts w:hint="eastAsia"/>
                <w:lang w:eastAsia="zh-CN"/>
              </w:rPr>
              <w:t>.</w:t>
            </w:r>
          </w:p>
        </w:tc>
      </w:tr>
      <w:tr w:rsidR="00446DB8" w:rsidRPr="00FF2903" w:rsidDel="00C1761D" w14:paraId="171F7F47" w14:textId="716B9E41" w:rsidTr="00582BBE">
        <w:trPr>
          <w:cantSplit/>
          <w:jc w:val="center"/>
          <w:del w:id="74" w:author="rev2" w:date="2021-12-10T16:53:00Z"/>
        </w:trPr>
        <w:tc>
          <w:tcPr>
            <w:tcW w:w="1151" w:type="dxa"/>
            <w:shd w:val="clear" w:color="auto" w:fill="auto"/>
          </w:tcPr>
          <w:p w14:paraId="56731A72" w14:textId="12184568" w:rsidR="00446DB8" w:rsidRPr="000848C0" w:rsidDel="00C1761D" w:rsidRDefault="00446DB8" w:rsidP="004E38B7">
            <w:pPr>
              <w:rPr>
                <w:del w:id="75" w:author="rev2" w:date="2021-12-10T16:53:00Z"/>
              </w:rPr>
            </w:pPr>
            <w:del w:id="76" w:author="rev2" w:date="2021-12-10T16:53:00Z">
              <w:r w:rsidRPr="000848C0" w:rsidDel="00C1761D">
                <w:delText>WT#</w:delText>
              </w:r>
              <w:r w:rsidR="00EE40F6" w:rsidRPr="000848C0" w:rsidDel="00C1761D">
                <w:rPr>
                  <w:rFonts w:hint="eastAsia"/>
                  <w:lang w:eastAsia="zh-CN"/>
                </w:rPr>
                <w:delText>9</w:delText>
              </w:r>
            </w:del>
          </w:p>
        </w:tc>
        <w:tc>
          <w:tcPr>
            <w:tcW w:w="1428" w:type="dxa"/>
            <w:shd w:val="clear" w:color="auto" w:fill="auto"/>
          </w:tcPr>
          <w:p w14:paraId="18CA73D7" w14:textId="45A20013" w:rsidR="00446DB8" w:rsidRPr="000848C0" w:rsidDel="00C1761D" w:rsidRDefault="00FF70C2" w:rsidP="004E38B7">
            <w:pPr>
              <w:rPr>
                <w:del w:id="77" w:author="rev2" w:date="2021-12-10T16:53:00Z"/>
                <w:lang w:eastAsia="zh-CN"/>
              </w:rPr>
            </w:pPr>
            <w:del w:id="78" w:author="rev2" w:date="2021-12-10T16:53:00Z">
              <w:r w:rsidRPr="000848C0" w:rsidDel="00C1761D">
                <w:rPr>
                  <w:rFonts w:hint="eastAsia"/>
                  <w:lang w:eastAsia="zh-CN"/>
                </w:rPr>
                <w:delText>1</w:delText>
              </w:r>
            </w:del>
          </w:p>
        </w:tc>
        <w:tc>
          <w:tcPr>
            <w:tcW w:w="1605" w:type="dxa"/>
          </w:tcPr>
          <w:p w14:paraId="29CAAC37" w14:textId="0B276CF0" w:rsidR="00446DB8" w:rsidRPr="000848C0" w:rsidDel="00C1761D" w:rsidRDefault="00FF70C2" w:rsidP="004E38B7">
            <w:pPr>
              <w:rPr>
                <w:del w:id="79" w:author="rev2" w:date="2021-12-10T16:53:00Z"/>
                <w:lang w:eastAsia="zh-CN"/>
              </w:rPr>
            </w:pPr>
            <w:del w:id="80" w:author="rev2" w:date="2021-12-10T16:53:00Z">
              <w:r w:rsidRPr="000848C0" w:rsidDel="00C1761D">
                <w:rPr>
                  <w:rFonts w:hint="eastAsia"/>
                  <w:lang w:eastAsia="zh-CN"/>
                </w:rPr>
                <w:delText>0.5</w:delText>
              </w:r>
            </w:del>
          </w:p>
        </w:tc>
        <w:tc>
          <w:tcPr>
            <w:tcW w:w="1605" w:type="dxa"/>
          </w:tcPr>
          <w:p w14:paraId="5F3D7ACB" w14:textId="28DEF57B" w:rsidR="00446DB8" w:rsidRPr="000848C0" w:rsidDel="00C1761D" w:rsidRDefault="00B45029" w:rsidP="004E38B7">
            <w:pPr>
              <w:rPr>
                <w:del w:id="81" w:author="rev2" w:date="2021-12-10T16:53:00Z"/>
                <w:lang w:eastAsia="zh-CN"/>
              </w:rPr>
            </w:pPr>
            <w:del w:id="82" w:author="rev2" w:date="2021-12-10T16:53:00Z">
              <w:r w:rsidRPr="000848C0" w:rsidDel="00C1761D">
                <w:rPr>
                  <w:rFonts w:hint="eastAsia"/>
                  <w:lang w:eastAsia="zh-CN"/>
                </w:rPr>
                <w:delText>No</w:delText>
              </w:r>
            </w:del>
          </w:p>
        </w:tc>
        <w:tc>
          <w:tcPr>
            <w:tcW w:w="2447" w:type="dxa"/>
          </w:tcPr>
          <w:p w14:paraId="549C9C28" w14:textId="322C8809" w:rsidR="00446DB8" w:rsidRPr="000848C0" w:rsidDel="00C1761D" w:rsidRDefault="00446DB8" w:rsidP="004E38B7">
            <w:pPr>
              <w:rPr>
                <w:del w:id="83" w:author="rev2" w:date="2021-12-10T16:53:00Z"/>
              </w:rPr>
            </w:pPr>
            <w:del w:id="84" w:author="rev2" w:date="2021-12-10T16:53:00Z">
              <w:r w:rsidRPr="000848C0" w:rsidDel="00C1761D">
                <w:delText>WT#</w:delText>
              </w:r>
              <w:r w:rsidR="00700A71" w:rsidRPr="000848C0" w:rsidDel="00C1761D">
                <w:rPr>
                  <w:rFonts w:hint="eastAsia"/>
                  <w:lang w:eastAsia="zh-CN"/>
                </w:rPr>
                <w:delText>9</w:delText>
              </w:r>
              <w:r w:rsidRPr="000848C0" w:rsidDel="00C1761D">
                <w:delText xml:space="preserve"> is self-contained</w:delText>
              </w:r>
              <w:r w:rsidRPr="000848C0" w:rsidDel="00C1761D">
                <w:rPr>
                  <w:rFonts w:hint="eastAsia"/>
                  <w:lang w:eastAsia="zh-CN"/>
                </w:rPr>
                <w:delText>.</w:delText>
              </w:r>
            </w:del>
          </w:p>
        </w:tc>
      </w:tr>
      <w:tr w:rsidR="00446DB8" w:rsidRPr="00FF2903" w14:paraId="099EB8DA" w14:textId="69391360" w:rsidTr="00582BBE">
        <w:trPr>
          <w:cantSplit/>
          <w:jc w:val="center"/>
        </w:trPr>
        <w:tc>
          <w:tcPr>
            <w:tcW w:w="1151" w:type="dxa"/>
            <w:shd w:val="clear" w:color="auto" w:fill="auto"/>
          </w:tcPr>
          <w:p w14:paraId="097B5DBD" w14:textId="069D5D0F" w:rsidR="00446DB8" w:rsidRPr="000848C0" w:rsidRDefault="00446DB8" w:rsidP="004E38B7">
            <w:r w:rsidRPr="000848C0">
              <w:t>WT#</w:t>
            </w:r>
            <w:r w:rsidRPr="000848C0">
              <w:rPr>
                <w:rFonts w:hint="eastAsia"/>
                <w:lang w:eastAsia="zh-CN"/>
              </w:rPr>
              <w:t>1</w:t>
            </w:r>
            <w:r w:rsidR="00EE40F6" w:rsidRPr="000848C0">
              <w:rPr>
                <w:rFonts w:hint="eastAsia"/>
                <w:lang w:eastAsia="zh-CN"/>
              </w:rPr>
              <w:t>0</w:t>
            </w:r>
          </w:p>
        </w:tc>
        <w:tc>
          <w:tcPr>
            <w:tcW w:w="1428" w:type="dxa"/>
            <w:shd w:val="clear" w:color="auto" w:fill="auto"/>
          </w:tcPr>
          <w:p w14:paraId="5CC7DC3F" w14:textId="6C4527CC" w:rsidR="00446DB8" w:rsidRPr="000848C0" w:rsidRDefault="00A84C3A" w:rsidP="004E38B7">
            <w:pPr>
              <w:rPr>
                <w:lang w:eastAsia="zh-CN"/>
              </w:rPr>
            </w:pPr>
            <w:r w:rsidRPr="000848C0">
              <w:rPr>
                <w:rFonts w:hint="eastAsia"/>
                <w:lang w:eastAsia="zh-CN"/>
              </w:rPr>
              <w:t>2</w:t>
            </w:r>
          </w:p>
        </w:tc>
        <w:tc>
          <w:tcPr>
            <w:tcW w:w="1605" w:type="dxa"/>
          </w:tcPr>
          <w:p w14:paraId="7A594CC0" w14:textId="1A423CBA" w:rsidR="00446DB8" w:rsidRPr="000848C0" w:rsidRDefault="00A84C3A" w:rsidP="004E38B7">
            <w:pPr>
              <w:rPr>
                <w:lang w:eastAsia="zh-CN"/>
              </w:rPr>
            </w:pPr>
            <w:r w:rsidRPr="000848C0">
              <w:rPr>
                <w:rFonts w:hint="eastAsia"/>
                <w:lang w:eastAsia="zh-CN"/>
              </w:rPr>
              <w:t>1</w:t>
            </w:r>
          </w:p>
        </w:tc>
        <w:tc>
          <w:tcPr>
            <w:tcW w:w="1605" w:type="dxa"/>
          </w:tcPr>
          <w:p w14:paraId="4EE26938" w14:textId="485DF059" w:rsidR="00446DB8" w:rsidRPr="000848C0" w:rsidRDefault="00446DB8" w:rsidP="004E38B7">
            <w:pPr>
              <w:rPr>
                <w:lang w:eastAsia="zh-CN"/>
              </w:rPr>
            </w:pPr>
            <w:r w:rsidRPr="000848C0">
              <w:rPr>
                <w:rFonts w:hint="eastAsia"/>
                <w:lang w:eastAsia="zh-CN"/>
              </w:rPr>
              <w:t>Yes</w:t>
            </w:r>
          </w:p>
        </w:tc>
        <w:tc>
          <w:tcPr>
            <w:tcW w:w="2447" w:type="dxa"/>
          </w:tcPr>
          <w:p w14:paraId="5EEB72C4" w14:textId="6387BBB6" w:rsidR="00446DB8" w:rsidRPr="000848C0" w:rsidRDefault="00446DB8" w:rsidP="004E38B7">
            <w:r w:rsidRPr="000848C0">
              <w:t>WT#</w:t>
            </w:r>
            <w:r w:rsidR="00700A71" w:rsidRPr="000848C0">
              <w:rPr>
                <w:rFonts w:hint="eastAsia"/>
                <w:lang w:eastAsia="zh-CN"/>
              </w:rPr>
              <w:t>10</w:t>
            </w:r>
            <w:r w:rsidRPr="000848C0">
              <w:t xml:space="preserve"> is self-contained</w:t>
            </w:r>
            <w:r w:rsidRPr="000848C0">
              <w:rPr>
                <w:rFonts w:hint="eastAsia"/>
                <w:lang w:eastAsia="zh-CN"/>
              </w:rPr>
              <w:t>.</w:t>
            </w:r>
          </w:p>
        </w:tc>
      </w:tr>
      <w:tr w:rsidR="00446DB8" w:rsidRPr="00FF2903" w:rsidDel="00B37CFC" w14:paraId="59A519B9" w14:textId="67CFEE47" w:rsidTr="00582BBE">
        <w:trPr>
          <w:cantSplit/>
          <w:jc w:val="center"/>
          <w:del w:id="85" w:author="rev1" w:date="2021-12-10T11:20:00Z"/>
        </w:trPr>
        <w:tc>
          <w:tcPr>
            <w:tcW w:w="1151" w:type="dxa"/>
            <w:shd w:val="clear" w:color="auto" w:fill="auto"/>
          </w:tcPr>
          <w:p w14:paraId="6A3D276D" w14:textId="6EF79D37" w:rsidR="00446DB8" w:rsidRPr="000848C0" w:rsidDel="00B37CFC" w:rsidRDefault="00DF30AC" w:rsidP="004E38B7">
            <w:pPr>
              <w:rPr>
                <w:del w:id="86" w:author="rev1" w:date="2021-12-10T11:20:00Z"/>
                <w:lang w:eastAsia="zh-CN"/>
              </w:rPr>
            </w:pPr>
            <w:del w:id="87" w:author="rev1" w:date="2021-12-10T11:20:00Z">
              <w:r w:rsidRPr="000848C0" w:rsidDel="00B37CFC">
                <w:rPr>
                  <w:rFonts w:hint="eastAsia"/>
                  <w:lang w:eastAsia="zh-CN"/>
                </w:rPr>
                <w:delText>WT#1</w:delText>
              </w:r>
              <w:r w:rsidR="009D0E2C" w:rsidRPr="000848C0" w:rsidDel="00B37CFC">
                <w:rPr>
                  <w:rFonts w:hint="eastAsia"/>
                  <w:lang w:eastAsia="zh-CN"/>
                </w:rPr>
                <w:delText>1</w:delText>
              </w:r>
            </w:del>
          </w:p>
        </w:tc>
        <w:tc>
          <w:tcPr>
            <w:tcW w:w="1428" w:type="dxa"/>
            <w:shd w:val="clear" w:color="auto" w:fill="auto"/>
          </w:tcPr>
          <w:p w14:paraId="471E7A0E" w14:textId="5BECD4CC" w:rsidR="00446DB8" w:rsidRPr="000848C0" w:rsidDel="00B37CFC" w:rsidRDefault="00DF30AC" w:rsidP="004E38B7">
            <w:pPr>
              <w:rPr>
                <w:del w:id="88" w:author="rev1" w:date="2021-12-10T11:20:00Z"/>
                <w:lang w:eastAsia="zh-CN"/>
              </w:rPr>
            </w:pPr>
            <w:del w:id="89" w:author="rev1" w:date="2021-12-10T11:20:00Z">
              <w:r w:rsidRPr="000848C0" w:rsidDel="00B37CFC">
                <w:rPr>
                  <w:rFonts w:hint="eastAsia"/>
                  <w:lang w:eastAsia="zh-CN"/>
                </w:rPr>
                <w:delText>0.</w:delText>
              </w:r>
            </w:del>
            <w:ins w:id="90" w:author="r03" w:date="2021-12-09T13:50:00Z">
              <w:del w:id="91" w:author="rev1" w:date="2021-12-10T11:20:00Z">
                <w:r w:rsidR="00FF56E9" w:rsidDel="00B37CFC">
                  <w:rPr>
                    <w:rFonts w:hint="eastAsia"/>
                    <w:lang w:eastAsia="zh-CN"/>
                  </w:rPr>
                  <w:delText>2</w:delText>
                </w:r>
              </w:del>
            </w:ins>
            <w:del w:id="92" w:author="rev1" w:date="2021-12-10T11:20:00Z">
              <w:r w:rsidRPr="000848C0" w:rsidDel="00B37CFC">
                <w:rPr>
                  <w:rFonts w:hint="eastAsia"/>
                  <w:lang w:eastAsia="zh-CN"/>
                </w:rPr>
                <w:delText>5</w:delText>
              </w:r>
            </w:del>
          </w:p>
        </w:tc>
        <w:tc>
          <w:tcPr>
            <w:tcW w:w="1605" w:type="dxa"/>
          </w:tcPr>
          <w:p w14:paraId="773D55C8" w14:textId="2220B778" w:rsidR="00446DB8" w:rsidRPr="000848C0" w:rsidDel="00B37CFC" w:rsidRDefault="00DF30AC" w:rsidP="004E38B7">
            <w:pPr>
              <w:rPr>
                <w:del w:id="93" w:author="rev1" w:date="2021-12-10T11:20:00Z"/>
                <w:lang w:eastAsia="zh-CN"/>
              </w:rPr>
            </w:pPr>
            <w:del w:id="94" w:author="rev1" w:date="2021-12-10T11:20:00Z">
              <w:r w:rsidRPr="000848C0" w:rsidDel="00B37CFC">
                <w:rPr>
                  <w:rFonts w:hint="eastAsia"/>
                  <w:lang w:eastAsia="zh-CN"/>
                </w:rPr>
                <w:delText>0.25</w:delText>
              </w:r>
            </w:del>
          </w:p>
        </w:tc>
        <w:tc>
          <w:tcPr>
            <w:tcW w:w="1605" w:type="dxa"/>
          </w:tcPr>
          <w:p w14:paraId="0710CCAD" w14:textId="042CAA56" w:rsidR="00446DB8" w:rsidRPr="000848C0" w:rsidDel="00B37CFC" w:rsidRDefault="00DF30AC" w:rsidP="004E38B7">
            <w:pPr>
              <w:rPr>
                <w:del w:id="95" w:author="rev1" w:date="2021-12-10T11:20:00Z"/>
                <w:lang w:eastAsia="zh-CN"/>
              </w:rPr>
            </w:pPr>
            <w:del w:id="96" w:author="rev1" w:date="2021-12-10T11:20:00Z">
              <w:r w:rsidRPr="000848C0" w:rsidDel="00B37CFC">
                <w:rPr>
                  <w:rFonts w:hint="eastAsia"/>
                  <w:lang w:eastAsia="zh-CN"/>
                </w:rPr>
                <w:delText>Yes</w:delText>
              </w:r>
            </w:del>
          </w:p>
        </w:tc>
        <w:tc>
          <w:tcPr>
            <w:tcW w:w="2447" w:type="dxa"/>
          </w:tcPr>
          <w:p w14:paraId="2A88B56E" w14:textId="0C1A4B85" w:rsidR="00446DB8" w:rsidRPr="000848C0" w:rsidDel="00B37CFC" w:rsidRDefault="00DF30AC" w:rsidP="004E38B7">
            <w:pPr>
              <w:rPr>
                <w:del w:id="97" w:author="rev1" w:date="2021-12-10T11:20:00Z"/>
              </w:rPr>
            </w:pPr>
            <w:del w:id="98" w:author="rev1" w:date="2021-12-10T11:20:00Z">
              <w:r w:rsidRPr="000848C0" w:rsidDel="00B37CFC">
                <w:delText>WT#</w:delText>
              </w:r>
              <w:r w:rsidR="00234EC4" w:rsidRPr="000848C0" w:rsidDel="00B37CFC">
                <w:rPr>
                  <w:rFonts w:hint="eastAsia"/>
                  <w:lang w:eastAsia="zh-CN"/>
                </w:rPr>
                <w:delText>11</w:delText>
              </w:r>
              <w:r w:rsidRPr="000848C0" w:rsidDel="00B37CFC">
                <w:delText xml:space="preserve"> is self-contained</w:delText>
              </w:r>
              <w:r w:rsidRPr="000848C0" w:rsidDel="00B37CFC">
                <w:rPr>
                  <w:rFonts w:hint="eastAsia"/>
                  <w:lang w:eastAsia="zh-CN"/>
                </w:rPr>
                <w:delText>.</w:delText>
              </w:r>
            </w:del>
          </w:p>
        </w:tc>
      </w:tr>
    </w:tbl>
    <w:p w14:paraId="157F3CB1" w14:textId="40018D97" w:rsidR="006C2E80" w:rsidRDefault="006C2E80" w:rsidP="006C2E80">
      <w:pPr>
        <w:rPr>
          <w:lang w:eastAsia="zh-CN"/>
        </w:rPr>
      </w:pPr>
    </w:p>
    <w:p w14:paraId="16A1AE9A" w14:textId="4DB217FF" w:rsidR="00644E12" w:rsidRPr="00B46842"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99" w:author="CATT" w:date="2021-12-08T10:36:00Z">
        <w:r w:rsidR="001664F1" w:rsidDel="00D72E55">
          <w:rPr>
            <w:rFonts w:hint="eastAsia"/>
            <w:b/>
            <w:bCs/>
            <w:lang w:eastAsia="zh-CN"/>
          </w:rPr>
          <w:delText>12.5</w:delText>
        </w:r>
      </w:del>
      <w:ins w:id="100" w:author="rev2" w:date="2021-12-10T16:53:00Z">
        <w:r w:rsidR="00C1761D">
          <w:rPr>
            <w:rFonts w:hint="eastAsia"/>
            <w:b/>
            <w:bCs/>
            <w:lang w:eastAsia="zh-CN"/>
          </w:rPr>
          <w:t xml:space="preserve"> 5.25</w:t>
        </w:r>
      </w:ins>
    </w:p>
    <w:p w14:paraId="4419A35A" w14:textId="11053D51"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del w:id="101" w:author="CATT" w:date="2021-12-08T10:36:00Z">
        <w:r w:rsidR="001664F1" w:rsidDel="00D72E55">
          <w:rPr>
            <w:rFonts w:hint="eastAsia"/>
            <w:b/>
            <w:bCs/>
            <w:lang w:eastAsia="zh-CN"/>
          </w:rPr>
          <w:delText>6.5</w:delText>
        </w:r>
      </w:del>
      <w:ins w:id="102" w:author="rev2" w:date="2021-12-10T16:53:00Z">
        <w:r w:rsidR="00C1761D">
          <w:rPr>
            <w:rFonts w:hint="eastAsia"/>
            <w:b/>
            <w:bCs/>
            <w:lang w:eastAsia="zh-CN"/>
          </w:rPr>
          <w:t xml:space="preserve"> 3</w:t>
        </w:r>
      </w:ins>
    </w:p>
    <w:p w14:paraId="7864D5AF" w14:textId="13420AAE" w:rsidR="006D6AD0" w:rsidRPr="00DE4CD1" w:rsidRDefault="00DE4CD1" w:rsidP="006C2E80">
      <w:pPr>
        <w:rPr>
          <w:b/>
          <w:bCs/>
          <w:lang w:eastAsia="zh-CN"/>
        </w:rPr>
      </w:pPr>
      <w:r>
        <w:rPr>
          <w:b/>
          <w:bCs/>
        </w:rPr>
        <w:t>Total</w:t>
      </w:r>
      <w:r w:rsidR="005F29C3">
        <w:rPr>
          <w:b/>
          <w:bCs/>
        </w:rPr>
        <w:t xml:space="preserve"> TU estimates: </w:t>
      </w:r>
      <w:del w:id="103" w:author="CATT" w:date="2021-12-08T10:36:00Z">
        <w:r w:rsidR="001664F1" w:rsidDel="00D72E55">
          <w:rPr>
            <w:rFonts w:hint="eastAsia"/>
            <w:b/>
            <w:bCs/>
            <w:lang w:eastAsia="zh-CN"/>
          </w:rPr>
          <w:delText>12.5</w:delText>
        </w:r>
      </w:del>
      <w:ins w:id="104" w:author="rev2" w:date="2021-12-10T16:53:00Z">
        <w:r w:rsidR="00C1761D">
          <w:rPr>
            <w:rFonts w:hint="eastAsia"/>
            <w:b/>
            <w:bCs/>
            <w:lang w:eastAsia="zh-CN"/>
          </w:rPr>
          <w:t>5.25</w:t>
        </w:r>
      </w:ins>
      <w:r w:rsidR="00B47701">
        <w:rPr>
          <w:b/>
          <w:bCs/>
        </w:rPr>
        <w:t xml:space="preserve"> </w:t>
      </w:r>
      <w:r w:rsidR="005F29C3">
        <w:rPr>
          <w:b/>
          <w:bCs/>
        </w:rPr>
        <w:t xml:space="preserve">+ </w:t>
      </w:r>
      <w:del w:id="105" w:author="CATT" w:date="2021-12-08T10:36:00Z">
        <w:r w:rsidR="001664F1" w:rsidDel="00D72E55">
          <w:rPr>
            <w:rFonts w:hint="eastAsia"/>
            <w:b/>
            <w:bCs/>
            <w:lang w:eastAsia="zh-CN"/>
          </w:rPr>
          <w:delText>6.5</w:delText>
        </w:r>
      </w:del>
      <w:ins w:id="106" w:author="rev2" w:date="2021-12-10T16:53:00Z">
        <w:r w:rsidR="00C1761D">
          <w:rPr>
            <w:rFonts w:hint="eastAsia"/>
            <w:b/>
            <w:bCs/>
            <w:lang w:eastAsia="zh-CN"/>
          </w:rPr>
          <w:t>3</w:t>
        </w:r>
      </w:ins>
      <w:r w:rsidR="00BF669E">
        <w:rPr>
          <w:rFonts w:hint="eastAsia"/>
          <w:b/>
          <w:bCs/>
          <w:lang w:eastAsia="zh-CN"/>
        </w:rPr>
        <w:t xml:space="preserve"> </w:t>
      </w:r>
      <w:r w:rsidR="006D6AD0" w:rsidRPr="00DE4CD1">
        <w:rPr>
          <w:b/>
          <w:bCs/>
        </w:rPr>
        <w:t xml:space="preserve">= </w:t>
      </w:r>
      <w:del w:id="107" w:author="CATT" w:date="2021-12-08T10:37:00Z">
        <w:r w:rsidR="001664F1" w:rsidDel="00D72E55">
          <w:rPr>
            <w:rFonts w:hint="eastAsia"/>
            <w:b/>
            <w:bCs/>
            <w:lang w:eastAsia="zh-CN"/>
          </w:rPr>
          <w:delText>19</w:delText>
        </w:r>
      </w:del>
      <w:ins w:id="108" w:author="rev2" w:date="2021-12-10T16:54:00Z">
        <w:r w:rsidR="00C1761D">
          <w:rPr>
            <w:rFonts w:hint="eastAsia"/>
            <w:b/>
            <w:bCs/>
            <w:lang w:eastAsia="zh-CN"/>
          </w:rPr>
          <w:t xml:space="preserve"> 8.25</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582BBE">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w:t>
            </w:r>
            <w:proofErr w:type="spellStart"/>
            <w:r w:rsidRPr="00C40F7A">
              <w:rPr>
                <w:i w:val="0"/>
              </w:rPr>
              <w:t>ProSe</w:t>
            </w:r>
            <w:proofErr w:type="spellEnd"/>
            <w:r w:rsidRPr="00C40F7A">
              <w:rPr>
                <w:i w:val="0"/>
              </w:rPr>
              <w:t>)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r w:rsidRPr="00444208">
              <w:rPr>
                <w:rFonts w:hint="eastAsia"/>
                <w:i w:val="0"/>
                <w:lang w:eastAsia="zh-CN"/>
              </w:rPr>
              <w:t>Qiang</w:t>
            </w:r>
            <w:r w:rsidR="00FF3F0C" w:rsidRPr="00444208">
              <w:rPr>
                <w:i w:val="0"/>
              </w:rPr>
              <w:t xml:space="preserve">, </w:t>
            </w:r>
            <w:r w:rsidRPr="00444208">
              <w:rPr>
                <w:rFonts w:hint="eastAsia"/>
                <w:i w:val="0"/>
                <w:lang w:eastAsia="zh-CN"/>
              </w:rPr>
              <w:t>CATT</w:t>
            </w:r>
            <w:r w:rsidR="00FF3F0C" w:rsidRPr="00444208">
              <w:rPr>
                <w:i w:val="0"/>
              </w:rPr>
              <w:t xml:space="preserve">, </w:t>
            </w:r>
            <w:hyperlink r:id="rId11" w:history="1">
              <w:r w:rsidR="00675286" w:rsidRPr="00BF1B15">
                <w:rPr>
                  <w:rStyle w:val="Hyperlink"/>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Lu, Fei, OPPO,</w:t>
            </w:r>
          </w:p>
          <w:p w14:paraId="5683857A" w14:textId="199F60AD" w:rsidR="00256E1B" w:rsidRPr="00444208" w:rsidRDefault="00582BBE" w:rsidP="00256E1B">
            <w:pPr>
              <w:pStyle w:val="Guidance"/>
              <w:spacing w:after="0"/>
              <w:rPr>
                <w:i w:val="0"/>
                <w:lang w:eastAsia="zh-CN"/>
              </w:rPr>
            </w:pPr>
            <w:hyperlink r:id="rId12" w:history="1">
              <w:r w:rsidR="00675286" w:rsidRPr="00BF1B15">
                <w:rPr>
                  <w:rStyle w:val="Hyperlink"/>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ins w:id="109" w:author="CATT" w:date="2021-12-08T10:10:00Z"/>
        </w:trPr>
        <w:tc>
          <w:tcPr>
            <w:tcW w:w="5029" w:type="dxa"/>
            <w:shd w:val="clear" w:color="auto" w:fill="auto"/>
          </w:tcPr>
          <w:p w14:paraId="12E77C00" w14:textId="4F38E93D" w:rsidR="00F20AA5" w:rsidRDefault="00F20AA5" w:rsidP="001C5C86">
            <w:pPr>
              <w:pStyle w:val="TAL"/>
              <w:rPr>
                <w:ins w:id="110" w:author="CATT" w:date="2021-12-08T10:10:00Z"/>
                <w:lang w:eastAsia="zh-CN"/>
              </w:rPr>
            </w:pPr>
            <w:ins w:id="111" w:author="CATT" w:date="2021-12-08T10:11:00Z">
              <w:r w:rsidRPr="00F20AA5">
                <w:rPr>
                  <w:lang w:eastAsia="zh-CN"/>
                </w:rPr>
                <w:t>Sennheiser</w:t>
              </w:r>
            </w:ins>
          </w:p>
        </w:tc>
      </w:tr>
      <w:tr w:rsidR="001F1C55" w14:paraId="40D604C0" w14:textId="77777777" w:rsidTr="00582BBE">
        <w:trPr>
          <w:cantSplit/>
          <w:jc w:val="center"/>
          <w:ins w:id="112" w:author="r02" w:date="2021-12-09T10:17:00Z"/>
        </w:trPr>
        <w:tc>
          <w:tcPr>
            <w:tcW w:w="5029" w:type="dxa"/>
            <w:shd w:val="clear" w:color="auto" w:fill="auto"/>
          </w:tcPr>
          <w:p w14:paraId="0E1E70B2" w14:textId="030DF5FB" w:rsidR="001F1C55" w:rsidRPr="00F20AA5" w:rsidRDefault="00C21872" w:rsidP="001C5C86">
            <w:pPr>
              <w:pStyle w:val="TAL"/>
              <w:rPr>
                <w:ins w:id="113" w:author="r02" w:date="2021-12-09T10:17:00Z"/>
                <w:lang w:eastAsia="zh-CN"/>
              </w:rPr>
            </w:pPr>
            <w:ins w:id="114" w:author="r02" w:date="2021-12-09T10:17:00Z">
              <w:r>
                <w:rPr>
                  <w:rFonts w:eastAsia="仿宋" w:cstheme="minorBidi"/>
                  <w:lang w:eastAsia="zh-CN"/>
                </w:rPr>
                <w:t>Siemens</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AA217" w14:textId="77777777" w:rsidR="00A37AC9" w:rsidRDefault="00A37AC9">
      <w:r>
        <w:separator/>
      </w:r>
    </w:p>
  </w:endnote>
  <w:endnote w:type="continuationSeparator" w:id="0">
    <w:p w14:paraId="182D0F5B" w14:textId="77777777" w:rsidR="00A37AC9" w:rsidRDefault="00A37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仿宋">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B06BD" w14:textId="77777777" w:rsidR="00A37AC9" w:rsidRDefault="00A37AC9">
      <w:r>
        <w:separator/>
      </w:r>
    </w:p>
  </w:footnote>
  <w:footnote w:type="continuationSeparator" w:id="0">
    <w:p w14:paraId="04394551" w14:textId="77777777" w:rsidR="00A37AC9" w:rsidRDefault="00A37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11074"/>
    <w:rsid w:val="00012153"/>
    <w:rsid w:val="0001220A"/>
    <w:rsid w:val="000124BC"/>
    <w:rsid w:val="000132D1"/>
    <w:rsid w:val="00016E0A"/>
    <w:rsid w:val="00017C05"/>
    <w:rsid w:val="000205C5"/>
    <w:rsid w:val="00025316"/>
    <w:rsid w:val="000311C0"/>
    <w:rsid w:val="000341EC"/>
    <w:rsid w:val="00037C06"/>
    <w:rsid w:val="00041F46"/>
    <w:rsid w:val="00043B55"/>
    <w:rsid w:val="00044DAE"/>
    <w:rsid w:val="000510CB"/>
    <w:rsid w:val="00052BF8"/>
    <w:rsid w:val="0005514A"/>
    <w:rsid w:val="00057116"/>
    <w:rsid w:val="0006309B"/>
    <w:rsid w:val="00063BFB"/>
    <w:rsid w:val="00064CB2"/>
    <w:rsid w:val="00066954"/>
    <w:rsid w:val="00067741"/>
    <w:rsid w:val="00072A56"/>
    <w:rsid w:val="0007498D"/>
    <w:rsid w:val="00074CF6"/>
    <w:rsid w:val="00075FB3"/>
    <w:rsid w:val="000821F3"/>
    <w:rsid w:val="00082CCB"/>
    <w:rsid w:val="000848C0"/>
    <w:rsid w:val="00091856"/>
    <w:rsid w:val="0009265B"/>
    <w:rsid w:val="000964E6"/>
    <w:rsid w:val="00096561"/>
    <w:rsid w:val="000A29B8"/>
    <w:rsid w:val="000A3125"/>
    <w:rsid w:val="000B0519"/>
    <w:rsid w:val="000B0CEC"/>
    <w:rsid w:val="000B1ABD"/>
    <w:rsid w:val="000B61FD"/>
    <w:rsid w:val="000C0BF7"/>
    <w:rsid w:val="000C572C"/>
    <w:rsid w:val="000C5FE3"/>
    <w:rsid w:val="000D0779"/>
    <w:rsid w:val="000D122A"/>
    <w:rsid w:val="000D32D6"/>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4050F"/>
    <w:rsid w:val="001520C4"/>
    <w:rsid w:val="001521B6"/>
    <w:rsid w:val="00154A7C"/>
    <w:rsid w:val="00162D27"/>
    <w:rsid w:val="001664F1"/>
    <w:rsid w:val="00171925"/>
    <w:rsid w:val="00173998"/>
    <w:rsid w:val="00174617"/>
    <w:rsid w:val="001759A7"/>
    <w:rsid w:val="0017707C"/>
    <w:rsid w:val="00181CFC"/>
    <w:rsid w:val="00190D1D"/>
    <w:rsid w:val="00194EB4"/>
    <w:rsid w:val="00197681"/>
    <w:rsid w:val="001A39EF"/>
    <w:rsid w:val="001A4192"/>
    <w:rsid w:val="001A6931"/>
    <w:rsid w:val="001A7910"/>
    <w:rsid w:val="001B0F6B"/>
    <w:rsid w:val="001C4CF3"/>
    <w:rsid w:val="001C5C86"/>
    <w:rsid w:val="001C718D"/>
    <w:rsid w:val="001E14C4"/>
    <w:rsid w:val="001E752A"/>
    <w:rsid w:val="001F08D0"/>
    <w:rsid w:val="001F1C55"/>
    <w:rsid w:val="001F720C"/>
    <w:rsid w:val="001F752E"/>
    <w:rsid w:val="001F7D5F"/>
    <w:rsid w:val="001F7EB4"/>
    <w:rsid w:val="002000C2"/>
    <w:rsid w:val="00205F25"/>
    <w:rsid w:val="0021411A"/>
    <w:rsid w:val="00214345"/>
    <w:rsid w:val="002208E7"/>
    <w:rsid w:val="00221B1E"/>
    <w:rsid w:val="002229AA"/>
    <w:rsid w:val="00225E91"/>
    <w:rsid w:val="00234618"/>
    <w:rsid w:val="00234EC4"/>
    <w:rsid w:val="00240A44"/>
    <w:rsid w:val="00240DCD"/>
    <w:rsid w:val="0024786B"/>
    <w:rsid w:val="0025090B"/>
    <w:rsid w:val="00251D80"/>
    <w:rsid w:val="00253331"/>
    <w:rsid w:val="00254B7E"/>
    <w:rsid w:val="00254FB5"/>
    <w:rsid w:val="00256E1B"/>
    <w:rsid w:val="00262D0D"/>
    <w:rsid w:val="00263A2C"/>
    <w:rsid w:val="002640E5"/>
    <w:rsid w:val="0026436F"/>
    <w:rsid w:val="0026606E"/>
    <w:rsid w:val="0026615B"/>
    <w:rsid w:val="00276403"/>
    <w:rsid w:val="00281278"/>
    <w:rsid w:val="00281D37"/>
    <w:rsid w:val="00283472"/>
    <w:rsid w:val="002944FD"/>
    <w:rsid w:val="002A7ED0"/>
    <w:rsid w:val="002B724A"/>
    <w:rsid w:val="002C1C50"/>
    <w:rsid w:val="002C3779"/>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67AB"/>
    <w:rsid w:val="00347B74"/>
    <w:rsid w:val="00355CB6"/>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F04C7"/>
    <w:rsid w:val="003F268E"/>
    <w:rsid w:val="003F7142"/>
    <w:rsid w:val="003F7B3D"/>
    <w:rsid w:val="00404269"/>
    <w:rsid w:val="00405777"/>
    <w:rsid w:val="00411698"/>
    <w:rsid w:val="00414164"/>
    <w:rsid w:val="00414FCD"/>
    <w:rsid w:val="0041789B"/>
    <w:rsid w:val="004226A9"/>
    <w:rsid w:val="0042332A"/>
    <w:rsid w:val="004260A5"/>
    <w:rsid w:val="0042667F"/>
    <w:rsid w:val="00432283"/>
    <w:rsid w:val="0043745F"/>
    <w:rsid w:val="00437F58"/>
    <w:rsid w:val="0044029F"/>
    <w:rsid w:val="00440BC9"/>
    <w:rsid w:val="00444208"/>
    <w:rsid w:val="00446DB8"/>
    <w:rsid w:val="004509F1"/>
    <w:rsid w:val="00454609"/>
    <w:rsid w:val="00455DE4"/>
    <w:rsid w:val="004641D4"/>
    <w:rsid w:val="00466C92"/>
    <w:rsid w:val="004752C6"/>
    <w:rsid w:val="0048267C"/>
    <w:rsid w:val="0048445F"/>
    <w:rsid w:val="00486DA8"/>
    <w:rsid w:val="004876B9"/>
    <w:rsid w:val="004936BB"/>
    <w:rsid w:val="00493A79"/>
    <w:rsid w:val="00495389"/>
    <w:rsid w:val="00495840"/>
    <w:rsid w:val="004A40BE"/>
    <w:rsid w:val="004A4555"/>
    <w:rsid w:val="004A6A60"/>
    <w:rsid w:val="004B5EF5"/>
    <w:rsid w:val="004C634D"/>
    <w:rsid w:val="004D24B9"/>
    <w:rsid w:val="004E07B9"/>
    <w:rsid w:val="004E2CE2"/>
    <w:rsid w:val="004E313F"/>
    <w:rsid w:val="004E5172"/>
    <w:rsid w:val="004E6F8A"/>
    <w:rsid w:val="00502CD2"/>
    <w:rsid w:val="00504E33"/>
    <w:rsid w:val="00506F35"/>
    <w:rsid w:val="0050766F"/>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78F2"/>
    <w:rsid w:val="005D057C"/>
    <w:rsid w:val="005D3FEC"/>
    <w:rsid w:val="005D44BE"/>
    <w:rsid w:val="005E088B"/>
    <w:rsid w:val="005E21FB"/>
    <w:rsid w:val="005F29C3"/>
    <w:rsid w:val="005F4653"/>
    <w:rsid w:val="005F66E7"/>
    <w:rsid w:val="005F6FC9"/>
    <w:rsid w:val="00610FA7"/>
    <w:rsid w:val="00611EC4"/>
    <w:rsid w:val="00612542"/>
    <w:rsid w:val="006146D2"/>
    <w:rsid w:val="00620B3F"/>
    <w:rsid w:val="00622233"/>
    <w:rsid w:val="006239E7"/>
    <w:rsid w:val="006254C4"/>
    <w:rsid w:val="00625EC9"/>
    <w:rsid w:val="00630F42"/>
    <w:rsid w:val="00631E20"/>
    <w:rsid w:val="006323BE"/>
    <w:rsid w:val="006418C6"/>
    <w:rsid w:val="00641ED8"/>
    <w:rsid w:val="00644E12"/>
    <w:rsid w:val="00646DB0"/>
    <w:rsid w:val="00654893"/>
    <w:rsid w:val="00654BF0"/>
    <w:rsid w:val="006612FE"/>
    <w:rsid w:val="00662741"/>
    <w:rsid w:val="006633A4"/>
    <w:rsid w:val="0066547C"/>
    <w:rsid w:val="00667DD2"/>
    <w:rsid w:val="00671BBB"/>
    <w:rsid w:val="00675286"/>
    <w:rsid w:val="00677625"/>
    <w:rsid w:val="00682237"/>
    <w:rsid w:val="006955F3"/>
    <w:rsid w:val="006A0EF8"/>
    <w:rsid w:val="006A1113"/>
    <w:rsid w:val="006A19FB"/>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700A71"/>
    <w:rsid w:val="00704590"/>
    <w:rsid w:val="00706A1A"/>
    <w:rsid w:val="00707673"/>
    <w:rsid w:val="007145D9"/>
    <w:rsid w:val="007162BE"/>
    <w:rsid w:val="007164BF"/>
    <w:rsid w:val="00721122"/>
    <w:rsid w:val="00722267"/>
    <w:rsid w:val="007239A2"/>
    <w:rsid w:val="00723EF7"/>
    <w:rsid w:val="00730B12"/>
    <w:rsid w:val="007315F9"/>
    <w:rsid w:val="00742348"/>
    <w:rsid w:val="007430A2"/>
    <w:rsid w:val="00743BB1"/>
    <w:rsid w:val="007459D3"/>
    <w:rsid w:val="00745C27"/>
    <w:rsid w:val="0074628B"/>
    <w:rsid w:val="00746F46"/>
    <w:rsid w:val="00750A20"/>
    <w:rsid w:val="0075252A"/>
    <w:rsid w:val="007529A1"/>
    <w:rsid w:val="00761448"/>
    <w:rsid w:val="00764B84"/>
    <w:rsid w:val="00765028"/>
    <w:rsid w:val="007671A8"/>
    <w:rsid w:val="00770FD5"/>
    <w:rsid w:val="00771661"/>
    <w:rsid w:val="00771FA3"/>
    <w:rsid w:val="0078034D"/>
    <w:rsid w:val="00785AE1"/>
    <w:rsid w:val="007862EB"/>
    <w:rsid w:val="00790BCC"/>
    <w:rsid w:val="0079232A"/>
    <w:rsid w:val="0079326D"/>
    <w:rsid w:val="00795CEE"/>
    <w:rsid w:val="00796F94"/>
    <w:rsid w:val="007974F5"/>
    <w:rsid w:val="00797EE8"/>
    <w:rsid w:val="007A3482"/>
    <w:rsid w:val="007A5AA5"/>
    <w:rsid w:val="007A6136"/>
    <w:rsid w:val="007B031C"/>
    <w:rsid w:val="007B0F49"/>
    <w:rsid w:val="007B338E"/>
    <w:rsid w:val="007B4AE1"/>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3C1F"/>
    <w:rsid w:val="008146A2"/>
    <w:rsid w:val="008208B5"/>
    <w:rsid w:val="00820FC0"/>
    <w:rsid w:val="00833CD5"/>
    <w:rsid w:val="00834A60"/>
    <w:rsid w:val="008364FC"/>
    <w:rsid w:val="00837401"/>
    <w:rsid w:val="00837AC7"/>
    <w:rsid w:val="00837BCD"/>
    <w:rsid w:val="0084012A"/>
    <w:rsid w:val="00844EC3"/>
    <w:rsid w:val="00850175"/>
    <w:rsid w:val="00850923"/>
    <w:rsid w:val="00850EC6"/>
    <w:rsid w:val="0085530D"/>
    <w:rsid w:val="008578D5"/>
    <w:rsid w:val="00860E5F"/>
    <w:rsid w:val="00863E89"/>
    <w:rsid w:val="00872B3B"/>
    <w:rsid w:val="00873AAE"/>
    <w:rsid w:val="00876AC6"/>
    <w:rsid w:val="0088222A"/>
    <w:rsid w:val="008835FC"/>
    <w:rsid w:val="00885711"/>
    <w:rsid w:val="008858AF"/>
    <w:rsid w:val="0088779B"/>
    <w:rsid w:val="008901F6"/>
    <w:rsid w:val="00894381"/>
    <w:rsid w:val="00896C03"/>
    <w:rsid w:val="0089796E"/>
    <w:rsid w:val="008A495D"/>
    <w:rsid w:val="008A76FD"/>
    <w:rsid w:val="008B114B"/>
    <w:rsid w:val="008B1399"/>
    <w:rsid w:val="008B2D09"/>
    <w:rsid w:val="008B519F"/>
    <w:rsid w:val="008C0E78"/>
    <w:rsid w:val="008C537F"/>
    <w:rsid w:val="008C793A"/>
    <w:rsid w:val="008D0DC8"/>
    <w:rsid w:val="008D4544"/>
    <w:rsid w:val="008D50B4"/>
    <w:rsid w:val="008D658B"/>
    <w:rsid w:val="008E78DD"/>
    <w:rsid w:val="008F2407"/>
    <w:rsid w:val="008F3A46"/>
    <w:rsid w:val="008F3D69"/>
    <w:rsid w:val="009053D5"/>
    <w:rsid w:val="009121B6"/>
    <w:rsid w:val="00913B0E"/>
    <w:rsid w:val="00914281"/>
    <w:rsid w:val="009171AA"/>
    <w:rsid w:val="00920C81"/>
    <w:rsid w:val="00922FCB"/>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6AF2"/>
    <w:rsid w:val="009D0E2C"/>
    <w:rsid w:val="009D6CAE"/>
    <w:rsid w:val="009E6C21"/>
    <w:rsid w:val="009E75F7"/>
    <w:rsid w:val="009E7634"/>
    <w:rsid w:val="009F1D1E"/>
    <w:rsid w:val="009F4F7C"/>
    <w:rsid w:val="009F53F2"/>
    <w:rsid w:val="009F7959"/>
    <w:rsid w:val="00A018DB"/>
    <w:rsid w:val="00A01CFF"/>
    <w:rsid w:val="00A03023"/>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37AC9"/>
    <w:rsid w:val="00A40015"/>
    <w:rsid w:val="00A42ACE"/>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725B"/>
    <w:rsid w:val="00AB3229"/>
    <w:rsid w:val="00AB44C9"/>
    <w:rsid w:val="00AB51DA"/>
    <w:rsid w:val="00AB58BF"/>
    <w:rsid w:val="00AB6DBB"/>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483E"/>
    <w:rsid w:val="00B922BC"/>
    <w:rsid w:val="00B946CD"/>
    <w:rsid w:val="00B95C6D"/>
    <w:rsid w:val="00B95EA5"/>
    <w:rsid w:val="00B95FDD"/>
    <w:rsid w:val="00B96481"/>
    <w:rsid w:val="00BA2269"/>
    <w:rsid w:val="00BA33D6"/>
    <w:rsid w:val="00BA3A53"/>
    <w:rsid w:val="00BA3C54"/>
    <w:rsid w:val="00BA4095"/>
    <w:rsid w:val="00BA5B43"/>
    <w:rsid w:val="00BA7390"/>
    <w:rsid w:val="00BB5EBF"/>
    <w:rsid w:val="00BC2DE2"/>
    <w:rsid w:val="00BC642A"/>
    <w:rsid w:val="00BD2AFA"/>
    <w:rsid w:val="00BD4390"/>
    <w:rsid w:val="00BD6E1A"/>
    <w:rsid w:val="00BE1E57"/>
    <w:rsid w:val="00BF46D8"/>
    <w:rsid w:val="00BF669E"/>
    <w:rsid w:val="00BF6737"/>
    <w:rsid w:val="00BF7A42"/>
    <w:rsid w:val="00BF7C9D"/>
    <w:rsid w:val="00C01E8C"/>
    <w:rsid w:val="00C02DF6"/>
    <w:rsid w:val="00C03E01"/>
    <w:rsid w:val="00C04312"/>
    <w:rsid w:val="00C1261D"/>
    <w:rsid w:val="00C13EDA"/>
    <w:rsid w:val="00C1761D"/>
    <w:rsid w:val="00C2152F"/>
    <w:rsid w:val="00C21872"/>
    <w:rsid w:val="00C23582"/>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4E31"/>
    <w:rsid w:val="00C5591F"/>
    <w:rsid w:val="00C57C50"/>
    <w:rsid w:val="00C62FE2"/>
    <w:rsid w:val="00C64A7E"/>
    <w:rsid w:val="00C65DC5"/>
    <w:rsid w:val="00C66327"/>
    <w:rsid w:val="00C715CA"/>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55E3"/>
    <w:rsid w:val="00CF6810"/>
    <w:rsid w:val="00D0147D"/>
    <w:rsid w:val="00D04F32"/>
    <w:rsid w:val="00D04FAD"/>
    <w:rsid w:val="00D06117"/>
    <w:rsid w:val="00D21FAC"/>
    <w:rsid w:val="00D22000"/>
    <w:rsid w:val="00D31CC8"/>
    <w:rsid w:val="00D32678"/>
    <w:rsid w:val="00D339E1"/>
    <w:rsid w:val="00D3463B"/>
    <w:rsid w:val="00D40346"/>
    <w:rsid w:val="00D521C1"/>
    <w:rsid w:val="00D57F98"/>
    <w:rsid w:val="00D66DED"/>
    <w:rsid w:val="00D71F40"/>
    <w:rsid w:val="00D72E55"/>
    <w:rsid w:val="00D73B17"/>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4907"/>
    <w:rsid w:val="00DD017C"/>
    <w:rsid w:val="00DD397A"/>
    <w:rsid w:val="00DD58B7"/>
    <w:rsid w:val="00DD6699"/>
    <w:rsid w:val="00DE0B70"/>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949"/>
    <w:rsid w:val="00E15CFC"/>
    <w:rsid w:val="00E200BC"/>
    <w:rsid w:val="00E20BA7"/>
    <w:rsid w:val="00E20C37"/>
    <w:rsid w:val="00E25290"/>
    <w:rsid w:val="00E27374"/>
    <w:rsid w:val="00E418DE"/>
    <w:rsid w:val="00E42F57"/>
    <w:rsid w:val="00E47B28"/>
    <w:rsid w:val="00E52C57"/>
    <w:rsid w:val="00E557E6"/>
    <w:rsid w:val="00E55F4B"/>
    <w:rsid w:val="00E57E7D"/>
    <w:rsid w:val="00E61D04"/>
    <w:rsid w:val="00E65EEF"/>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6B03"/>
    <w:rsid w:val="00ED7A5B"/>
    <w:rsid w:val="00EE40F6"/>
    <w:rsid w:val="00EF1423"/>
    <w:rsid w:val="00EF179C"/>
    <w:rsid w:val="00EF7F76"/>
    <w:rsid w:val="00F020F7"/>
    <w:rsid w:val="00F07C92"/>
    <w:rsid w:val="00F07D54"/>
    <w:rsid w:val="00F07F8E"/>
    <w:rsid w:val="00F138AB"/>
    <w:rsid w:val="00F14B43"/>
    <w:rsid w:val="00F203C7"/>
    <w:rsid w:val="00F20AA5"/>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2B90"/>
    <w:rsid w:val="00F83D11"/>
    <w:rsid w:val="00F8423B"/>
    <w:rsid w:val="00F84CD6"/>
    <w:rsid w:val="00F914C6"/>
    <w:rsid w:val="00F921F1"/>
    <w:rsid w:val="00FA4CEE"/>
    <w:rsid w:val="00FB0274"/>
    <w:rsid w:val="00FB0B5A"/>
    <w:rsid w:val="00FB127E"/>
    <w:rsid w:val="00FB7597"/>
    <w:rsid w:val="00FC0804"/>
    <w:rsid w:val="00FC2710"/>
    <w:rsid w:val="00FC2EE6"/>
    <w:rsid w:val="00FC3B6D"/>
    <w:rsid w:val="00FC6511"/>
    <w:rsid w:val="00FD2182"/>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docId w15:val="{34D285E8-97A9-423E-867D-55E6466F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3776AC"/>
    <w:pPr>
      <w:spacing w:after="0"/>
    </w:pPr>
    <w:rPr>
      <w:sz w:val="18"/>
      <w:szCs w:val="18"/>
    </w:rPr>
  </w:style>
  <w:style w:type="character" w:customStyle="1" w:styleId="BalloonTextChar">
    <w:name w:val="Balloon Text Char"/>
    <w:basedOn w:val="DefaultParagraphFont"/>
    <w:link w:val="BalloonText"/>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Hyperlink">
    <w:name w:val="Hyperlink"/>
    <w:basedOn w:val="DefaultParagraphFont"/>
    <w:rsid w:val="00797EE8"/>
    <w:rPr>
      <w:color w:val="0563C1" w:themeColor="hyperlink"/>
      <w:u w:val="single"/>
    </w:rPr>
  </w:style>
  <w:style w:type="paragraph" w:customStyle="1" w:styleId="tah0">
    <w:name w:val="tah"/>
    <w:basedOn w:val="Normal"/>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ufei2@opp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ngqiang1@catt.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F51B72-8263-4BFF-9C50-7F560CD1E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1471</Words>
  <Characters>8388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9840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23.304_CR0022_(Rel-17)_5G_ProSe</cp:lastModifiedBy>
  <cp:revision>161</cp:revision>
  <cp:lastPrinted>2000-02-29T11:31:00Z</cp:lastPrinted>
  <dcterms:created xsi:type="dcterms:W3CDTF">2021-12-10T08:50:00Z</dcterms:created>
  <dcterms:modified xsi:type="dcterms:W3CDTF">2021-12-12T19:41:00Z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